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075CE">
        <w:rPr>
          <w:b/>
          <w:noProof/>
          <w:sz w:val="24"/>
        </w:rPr>
        <w:fldChar w:fldCharType="begin"/>
      </w:r>
      <w:r w:rsidR="00F075CE">
        <w:rPr>
          <w:b/>
          <w:noProof/>
          <w:sz w:val="24"/>
        </w:rPr>
        <w:instrText xml:space="preserve"> DOCPROPERTY  TSG/WGRef  \* MERGEFORMAT </w:instrText>
      </w:r>
      <w:r w:rsidR="00F075CE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F075C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075CE">
        <w:rPr>
          <w:b/>
          <w:noProof/>
          <w:sz w:val="24"/>
        </w:rPr>
        <w:fldChar w:fldCharType="begin"/>
      </w:r>
      <w:r w:rsidR="00F075CE">
        <w:rPr>
          <w:b/>
          <w:noProof/>
          <w:sz w:val="24"/>
        </w:rPr>
        <w:instrText xml:space="preserve"> DOCPROPERTY  MtgSeq  \* MERGEFORMAT </w:instrText>
      </w:r>
      <w:r w:rsidR="00F075C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149</w:t>
      </w:r>
      <w:r w:rsidR="00F075CE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F075CE">
        <w:rPr>
          <w:b/>
          <w:i/>
          <w:noProof/>
          <w:sz w:val="28"/>
        </w:rPr>
        <w:fldChar w:fldCharType="begin"/>
      </w:r>
      <w:r w:rsidR="00F075CE">
        <w:rPr>
          <w:b/>
          <w:i/>
          <w:noProof/>
          <w:sz w:val="28"/>
        </w:rPr>
        <w:instrText xml:space="preserve"> DOCPROPERTY  Tdoc#  \* MERGEFORMAT </w:instrText>
      </w:r>
      <w:r w:rsidR="00F075CE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S5-234419</w:t>
      </w:r>
      <w:r w:rsidR="00F075CE">
        <w:rPr>
          <w:b/>
          <w:i/>
          <w:noProof/>
          <w:sz w:val="28"/>
        </w:rPr>
        <w:fldChar w:fldCharType="end"/>
      </w:r>
    </w:p>
    <w:p w14:paraId="7CB45193" w14:textId="77777777" w:rsidR="001E41F3" w:rsidRDefault="00F075C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Berlin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Germany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075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28.405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075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075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075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58CF7D" w:rsidR="00F25D98" w:rsidRDefault="00F32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291E94" w:rsidR="001E41F3" w:rsidRDefault="00F075CE" w:rsidP="00A40F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for TS28.405 s</w:t>
            </w:r>
            <w:r w:rsidR="00A40F4E">
              <w:t>e</w:t>
            </w:r>
            <w:r w:rsidR="002640DD">
              <w:t>veral editorial Corrections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07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CB811" w:rsidR="001E41F3" w:rsidRDefault="00F32F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07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CE2CDC" w:rsidR="001E41F3" w:rsidRDefault="00F075CE" w:rsidP="00F32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2023-05-1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075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07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A0D700" w:rsidR="001E41F3" w:rsidRDefault="007F0475">
            <w:pPr>
              <w:pStyle w:val="CRCoverPage"/>
              <w:spacing w:after="0"/>
              <w:ind w:left="100"/>
              <w:rPr>
                <w:noProof/>
              </w:rPr>
            </w:pPr>
            <w:r>
              <w:t>several</w:t>
            </w:r>
            <w:r w:rsidR="00F32F4A">
              <w:t xml:space="preserve"> editorial Corrections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64E422" w:rsidR="001E41F3" w:rsidRDefault="007F0475">
            <w:pPr>
              <w:pStyle w:val="CRCoverPage"/>
              <w:spacing w:after="0"/>
              <w:ind w:left="100"/>
              <w:rPr>
                <w:noProof/>
              </w:rPr>
            </w:pPr>
            <w:r>
              <w:t>several</w:t>
            </w:r>
            <w:r w:rsidR="00F32F4A">
              <w:t xml:space="preserve"> editorial Corrections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90AA9F" w:rsidR="001E41F3" w:rsidRDefault="007F0475">
            <w:pPr>
              <w:pStyle w:val="CRCoverPage"/>
              <w:spacing w:after="0"/>
              <w:ind w:left="100"/>
              <w:rPr>
                <w:noProof/>
              </w:rPr>
            </w:pPr>
            <w:r>
              <w:t>several</w:t>
            </w:r>
            <w:r w:rsidR="00F32F4A">
              <w:t xml:space="preserve"> editorial Corrections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1E171F" w:rsidR="001E41F3" w:rsidRDefault="00A40F4E">
            <w:pPr>
              <w:pStyle w:val="CRCoverPage"/>
              <w:spacing w:after="0"/>
              <w:ind w:left="100"/>
              <w:rPr>
                <w:noProof/>
              </w:rPr>
            </w:pPr>
            <w:r w:rsidRPr="007B4F0A">
              <w:t>4.1.2.2</w:t>
            </w:r>
            <w:r>
              <w:t>，</w:t>
            </w:r>
            <w:r w:rsidRPr="007B4F0A">
              <w:t>4.2.2.2</w:t>
            </w:r>
            <w:r>
              <w:t>，</w:t>
            </w:r>
            <w:r w:rsidRPr="007B4F0A"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3AC201" w:rsidR="001E41F3" w:rsidRDefault="00F32F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31A5D0" w:rsidR="001E41F3" w:rsidRDefault="00F32F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B2E35F" w:rsidR="001E41F3" w:rsidRDefault="00F32F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40C97FF0" w14:textId="77777777" w:rsidR="00F32F4A" w:rsidRDefault="00F32F4A">
      <w:pPr>
        <w:rPr>
          <w:noProof/>
        </w:rPr>
      </w:pPr>
    </w:p>
    <w:p w14:paraId="61DE2DD9" w14:textId="77777777" w:rsidR="00F32F4A" w:rsidRPr="00113BDB" w:rsidRDefault="00F32F4A" w:rsidP="00F32F4A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Start of changes</w:t>
      </w:r>
    </w:p>
    <w:p w14:paraId="1204FBF8" w14:textId="77777777" w:rsidR="00A40F4E" w:rsidRPr="007B4F0A" w:rsidRDefault="00A40F4E" w:rsidP="00A40F4E">
      <w:pPr>
        <w:pStyle w:val="Heading4"/>
      </w:pPr>
      <w:bookmarkStart w:id="2" w:name="_Toc42758771"/>
      <w:bookmarkStart w:id="3" w:name="_Toc42759178"/>
      <w:bookmarkStart w:id="4" w:name="_Toc122426089"/>
      <w:r w:rsidRPr="007B4F0A">
        <w:t>4.1.2.2</w:t>
      </w:r>
      <w:r w:rsidRPr="007B4F0A">
        <w:tab/>
        <w:t>Handover between RNCs</w:t>
      </w:r>
      <w:bookmarkEnd w:id="2"/>
      <w:bookmarkEnd w:id="3"/>
      <w:bookmarkEnd w:id="4"/>
    </w:p>
    <w:p w14:paraId="64430D2B" w14:textId="77777777" w:rsidR="00A40F4E" w:rsidRPr="007B4F0A" w:rsidRDefault="00A40F4E" w:rsidP="00A40F4E">
      <w:r w:rsidRPr="007B4F0A">
        <w:t>The figure 4.1.2.</w:t>
      </w:r>
      <w:r>
        <w:t>2</w:t>
      </w:r>
      <w:r w:rsidRPr="007B4F0A">
        <w:t>-1 and the text below describes the handling at handover between RNCs.</w:t>
      </w:r>
    </w:p>
    <w:p w14:paraId="7B5D192D" w14:textId="1020E98A" w:rsidR="00A40F4E" w:rsidRPr="007B4F0A" w:rsidRDefault="00A40F4E" w:rsidP="00A40F4E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013965DA" wp14:editId="6D3472B1">
            <wp:extent cx="5715000" cy="3289300"/>
            <wp:effectExtent l="0" t="0" r="0" b="6350"/>
            <wp:docPr id="1" name="Picture 1" descr="UTRAN 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TRAN H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28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9BC0BE" w14:textId="77777777" w:rsidR="00A40F4E" w:rsidRPr="007B4F0A" w:rsidRDefault="00A40F4E" w:rsidP="00A40F4E">
      <w:pPr>
        <w:pStyle w:val="TF"/>
      </w:pPr>
      <w:r w:rsidRPr="007B4F0A">
        <w:t>Figure 4.1.2.</w:t>
      </w:r>
      <w:r>
        <w:t>2</w:t>
      </w:r>
      <w:r w:rsidRPr="007B4F0A">
        <w:t>-1: Handling of QMC activation in case of handover in UTRAN</w:t>
      </w:r>
    </w:p>
    <w:p w14:paraId="1B3E1A5C" w14:textId="77777777" w:rsidR="00A40F4E" w:rsidRPr="007B4F0A" w:rsidRDefault="00A40F4E" w:rsidP="00A40F4E">
      <w:pPr>
        <w:pStyle w:val="B1"/>
      </w:pPr>
      <w:r w:rsidRPr="007B4F0A">
        <w:t>1.</w:t>
      </w:r>
      <w:r w:rsidRPr="007B4F0A">
        <w:tab/>
        <w:t xml:space="preserve">Source RNC sends the message </w:t>
      </w:r>
      <w:proofErr w:type="spellStart"/>
      <w:r w:rsidRPr="007B4F0A">
        <w:rPr>
          <w:rFonts w:ascii="Courier New" w:hAnsi="Courier New" w:cs="Courier New"/>
        </w:rPr>
        <w:t>HandoverRequest</w:t>
      </w:r>
      <w:proofErr w:type="spellEnd"/>
      <w:r w:rsidRPr="007B4F0A">
        <w:t xml:space="preserve"> to Target RNC and includes </w:t>
      </w:r>
      <w:proofErr w:type="spellStart"/>
      <w:r w:rsidRPr="007B4F0A">
        <w:rPr>
          <w:rFonts w:ascii="Courier New" w:hAnsi="Courier New" w:cs="Courier New"/>
        </w:rPr>
        <w:t>areaScope</w:t>
      </w:r>
      <w:proofErr w:type="spellEnd"/>
      <w:r w:rsidRPr="007B4F0A">
        <w:t xml:space="preserve">, </w:t>
      </w:r>
      <w:proofErr w:type="spellStart"/>
      <w:r w:rsidRPr="007B4F0A">
        <w:rPr>
          <w:rFonts w:ascii="Courier New" w:hAnsi="Courier New" w:cs="Courier New"/>
        </w:rPr>
        <w:t>qoECollectionEntityAddress</w:t>
      </w:r>
      <w:proofErr w:type="spellEnd"/>
      <w:r w:rsidRPr="007B4F0A">
        <w:t xml:space="preserve"> and a recording session indication indicating whether a recording session has started.</w:t>
      </w:r>
    </w:p>
    <w:p w14:paraId="3885ED06" w14:textId="77777777" w:rsidR="00A40F4E" w:rsidRPr="007B4F0A" w:rsidRDefault="00A40F4E" w:rsidP="00A40F4E">
      <w:pPr>
        <w:pStyle w:val="B1"/>
      </w:pPr>
      <w:r w:rsidRPr="007B4F0A">
        <w:t>2.</w:t>
      </w:r>
      <w:r w:rsidRPr="007B4F0A">
        <w:tab/>
        <w:t xml:space="preserve">If a recording session has not started, the target RNC checks if the target cell is inside the </w:t>
      </w:r>
      <w:proofErr w:type="spellStart"/>
      <w:r w:rsidRPr="007B4F0A">
        <w:rPr>
          <w:rFonts w:ascii="Courier New" w:hAnsi="Courier New" w:cs="Courier New"/>
        </w:rPr>
        <w:t>areaScope</w:t>
      </w:r>
      <w:proofErr w:type="spellEnd"/>
      <w:r w:rsidRPr="007B4F0A">
        <w:t xml:space="preserve"> or not.</w:t>
      </w:r>
    </w:p>
    <w:p w14:paraId="04E2E277" w14:textId="77777777" w:rsidR="00A40F4E" w:rsidRPr="007B4F0A" w:rsidRDefault="00A40F4E" w:rsidP="00A40F4E">
      <w:pPr>
        <w:pStyle w:val="B1"/>
      </w:pPr>
      <w:r w:rsidRPr="007B4F0A">
        <w:t>3.</w:t>
      </w:r>
      <w:r w:rsidRPr="007B4F0A">
        <w:tab/>
        <w:t xml:space="preserve">The target RNC sends the message Handover Request </w:t>
      </w:r>
      <w:proofErr w:type="spellStart"/>
      <w:r w:rsidRPr="007B4F0A">
        <w:t>Ack</w:t>
      </w:r>
      <w:proofErr w:type="spellEnd"/>
      <w:r w:rsidRPr="007B4F0A">
        <w:t xml:space="preserve"> to the source RNC.</w:t>
      </w:r>
    </w:p>
    <w:p w14:paraId="0F169632" w14:textId="77777777" w:rsidR="00A40F4E" w:rsidRPr="007B4F0A" w:rsidRDefault="00A40F4E" w:rsidP="00A40F4E">
      <w:pPr>
        <w:pStyle w:val="B1"/>
      </w:pPr>
      <w:r w:rsidRPr="007B4F0A">
        <w:t>4.</w:t>
      </w:r>
      <w:r w:rsidRPr="007B4F0A">
        <w:tab/>
        <w:t xml:space="preserve">The source RNC sends the message </w:t>
      </w:r>
      <w:proofErr w:type="spellStart"/>
      <w:r w:rsidRPr="007B4F0A">
        <w:rPr>
          <w:rFonts w:ascii="Courier New" w:hAnsi="Courier New" w:cs="Courier New"/>
        </w:rPr>
        <w:t>RRCReconfiguration</w:t>
      </w:r>
      <w:proofErr w:type="spellEnd"/>
      <w:r w:rsidRPr="007B4F0A">
        <w:t xml:space="preserve"> to the UE.</w:t>
      </w:r>
    </w:p>
    <w:p w14:paraId="708CC105" w14:textId="77777777" w:rsidR="00A40F4E" w:rsidRPr="007B4F0A" w:rsidRDefault="00A40F4E" w:rsidP="00A40F4E">
      <w:pPr>
        <w:pStyle w:val="B1"/>
      </w:pPr>
      <w:r w:rsidRPr="007B4F0A">
        <w:t>5.</w:t>
      </w:r>
      <w:r w:rsidRPr="007B4F0A">
        <w:tab/>
        <w:t>The access stratum in the UE sends the AT command +CAPPLEVMC to application level.</w:t>
      </w:r>
    </w:p>
    <w:p w14:paraId="62D5DA3F" w14:textId="77777777" w:rsidR="00A40F4E" w:rsidRPr="007B4F0A" w:rsidRDefault="00A40F4E" w:rsidP="00A40F4E">
      <w:pPr>
        <w:pStyle w:val="B1"/>
      </w:pPr>
      <w:r w:rsidRPr="007B4F0A">
        <w:t>6.</w:t>
      </w:r>
      <w:r w:rsidRPr="007B4F0A">
        <w:tab/>
        <w:t xml:space="preserve">The UE sends the message </w:t>
      </w:r>
      <w:proofErr w:type="spellStart"/>
      <w:r w:rsidRPr="007B4F0A">
        <w:rPr>
          <w:rFonts w:ascii="Courier New" w:hAnsi="Courier New" w:cs="Courier New"/>
        </w:rPr>
        <w:t>RRCReconfigurationComplete</w:t>
      </w:r>
      <w:proofErr w:type="spellEnd"/>
      <w:r w:rsidRPr="007B4F0A">
        <w:t xml:space="preserve"> to the RNC.</w:t>
      </w:r>
    </w:p>
    <w:p w14:paraId="41227F6C" w14:textId="77777777" w:rsidR="00A40F4E" w:rsidRPr="007B4F0A" w:rsidRDefault="00A40F4E" w:rsidP="00A40F4E">
      <w:pPr>
        <w:pStyle w:val="B1"/>
      </w:pPr>
      <w:r w:rsidRPr="007B4F0A">
        <w:t>7.</w:t>
      </w:r>
      <w:r w:rsidRPr="007B4F0A">
        <w:tab/>
        <w:t xml:space="preserve">When the application becomes active, QMC is initiated if the UE is inside the </w:t>
      </w:r>
      <w:proofErr w:type="spellStart"/>
      <w:r w:rsidRPr="007B4F0A">
        <w:rPr>
          <w:rFonts w:ascii="Courier New" w:hAnsi="Courier New" w:cs="Courier New"/>
        </w:rPr>
        <w:t>areaScope</w:t>
      </w:r>
      <w:proofErr w:type="spellEnd"/>
      <w:r w:rsidRPr="007B4F0A">
        <w:t xml:space="preserve">. </w:t>
      </w:r>
    </w:p>
    <w:p w14:paraId="637F3896" w14:textId="77777777" w:rsidR="00A40F4E" w:rsidRPr="007B4F0A" w:rsidRDefault="00A40F4E" w:rsidP="00A40F4E">
      <w:pPr>
        <w:pStyle w:val="B1"/>
      </w:pPr>
      <w:r w:rsidRPr="007B4F0A">
        <w:t>8.</w:t>
      </w:r>
      <w:r w:rsidRPr="007B4F0A">
        <w:tab/>
        <w:t>The application layer sends the AT command +CAPPLEVMR including a recording session indication to the access stratum.</w:t>
      </w:r>
    </w:p>
    <w:p w14:paraId="22AAB0FB" w14:textId="77777777" w:rsidR="00A40F4E" w:rsidRPr="007B4F0A" w:rsidRDefault="00A40F4E" w:rsidP="00A40F4E">
      <w:pPr>
        <w:pStyle w:val="B1"/>
      </w:pPr>
      <w:r w:rsidRPr="007B4F0A">
        <w:t>9.</w:t>
      </w:r>
      <w:r w:rsidRPr="007B4F0A">
        <w:tab/>
        <w:t xml:space="preserve">The UE sends the message </w:t>
      </w:r>
      <w:proofErr w:type="spellStart"/>
      <w:r w:rsidRPr="007B4F0A">
        <w:t>MeasurementReport</w:t>
      </w:r>
      <w:proofErr w:type="spellEnd"/>
      <w:r w:rsidRPr="007B4F0A">
        <w:t xml:space="preserve"> including the recording session indication to the RNC.</w:t>
      </w:r>
    </w:p>
    <w:p w14:paraId="09544289" w14:textId="77777777" w:rsidR="00A40F4E" w:rsidRPr="007B4F0A" w:rsidRDefault="00A40F4E" w:rsidP="00A40F4E">
      <w:pPr>
        <w:pStyle w:val="B1"/>
      </w:pPr>
      <w:r w:rsidRPr="007B4F0A">
        <w:t>10.</w:t>
      </w:r>
      <w:r w:rsidRPr="007B4F0A">
        <w:tab/>
        <w:t>The RNC sends a notification including the recording session indication to the NM.</w:t>
      </w:r>
    </w:p>
    <w:p w14:paraId="008941D6" w14:textId="1B48EE50" w:rsidR="00A40F4E" w:rsidRPr="007B4F0A" w:rsidRDefault="00A40F4E" w:rsidP="00A40F4E">
      <w:pPr>
        <w:pStyle w:val="B1"/>
      </w:pPr>
      <w:r w:rsidRPr="007B4F0A">
        <w:t>11.</w:t>
      </w:r>
      <w:r w:rsidRPr="007B4F0A">
        <w:tab/>
        <w:t>When the QMC is completed, the recorded information is collected in a QMC report [6]</w:t>
      </w:r>
      <w:r>
        <w:t xml:space="preserve"> and</w:t>
      </w:r>
      <w:r w:rsidRPr="007B4F0A">
        <w:t xml:space="preserve"> [7</w:t>
      </w:r>
      <w:del w:id="5" w:author="ZTE202305" w:date="2023-05-13T04:07:00Z">
        <w:r w:rsidRPr="007B4F0A" w:rsidDel="00A40F4E">
          <w:delText xml:space="preserve">]. </w:delText>
        </w:r>
      </w:del>
      <w:ins w:id="6" w:author="ZTE202305" w:date="2023-05-13T04:07:00Z">
        <w:r w:rsidRPr="007B4F0A">
          <w:t>]</w:t>
        </w:r>
        <w:r>
          <w:t xml:space="preserve"> </w:t>
        </w:r>
      </w:ins>
      <w:r w:rsidRPr="007B4F0A">
        <w:t xml:space="preserve">including </w:t>
      </w:r>
      <w:proofErr w:type="spellStart"/>
      <w:r w:rsidRPr="007B4F0A">
        <w:rPr>
          <w:rFonts w:ascii="Courier New" w:hAnsi="Courier New" w:cs="Courier New"/>
        </w:rPr>
        <w:t>qoEReference</w:t>
      </w:r>
      <w:proofErr w:type="spellEnd"/>
      <w:r w:rsidRPr="007B4F0A">
        <w:t xml:space="preserve"> and </w:t>
      </w:r>
      <w:proofErr w:type="spellStart"/>
      <w:r w:rsidRPr="007B4F0A">
        <w:rPr>
          <w:rFonts w:ascii="Courier New" w:hAnsi="Courier New" w:cs="Courier New"/>
        </w:rPr>
        <w:t>recordingSessionId</w:t>
      </w:r>
      <w:proofErr w:type="spellEnd"/>
      <w:r w:rsidRPr="007B4F0A">
        <w:t xml:space="preserve">. The </w:t>
      </w:r>
      <w:proofErr w:type="spellStart"/>
      <w:r w:rsidRPr="007B4F0A">
        <w:rPr>
          <w:rFonts w:ascii="Courier New" w:hAnsi="Courier New" w:cs="Courier New"/>
        </w:rPr>
        <w:t>qoEReference</w:t>
      </w:r>
      <w:proofErr w:type="spellEnd"/>
      <w:r w:rsidRPr="007B4F0A">
        <w:t xml:space="preserve">, Client Id [6] and [7] in the reporting container (that represent the UE request session) and </w:t>
      </w:r>
      <w:proofErr w:type="spellStart"/>
      <w:r w:rsidRPr="007B4F0A">
        <w:rPr>
          <w:rFonts w:ascii="Courier New" w:hAnsi="Courier New" w:cs="Courier New"/>
        </w:rPr>
        <w:t>recordingSessionId</w:t>
      </w:r>
      <w:proofErr w:type="spellEnd"/>
      <w:r w:rsidRPr="007B4F0A">
        <w:t xml:space="preserve"> are needed in the QoE collection entity for post processing purposes.</w:t>
      </w:r>
    </w:p>
    <w:p w14:paraId="2CAF6DD5" w14:textId="77777777" w:rsidR="00A40F4E" w:rsidRPr="007B4F0A" w:rsidRDefault="00A40F4E" w:rsidP="00A40F4E">
      <w:pPr>
        <w:pStyle w:val="B1"/>
      </w:pPr>
      <w:r w:rsidRPr="007B4F0A">
        <w:t>12.</w:t>
      </w:r>
      <w:r w:rsidRPr="007B4F0A">
        <w:tab/>
        <w:t xml:space="preserve">The application layer sends the AT command +CAPPLEVMR including </w:t>
      </w:r>
      <w:proofErr w:type="spellStart"/>
      <w:r w:rsidRPr="007B4F0A">
        <w:rPr>
          <w:rFonts w:ascii="Courier New" w:hAnsi="Courier New" w:cs="Courier New"/>
        </w:rPr>
        <w:t>qoEReference</w:t>
      </w:r>
      <w:proofErr w:type="spellEnd"/>
      <w:r w:rsidRPr="007B4F0A">
        <w:t xml:space="preserve"> and the QMC report to the access stratum.</w:t>
      </w:r>
    </w:p>
    <w:p w14:paraId="61155BF8" w14:textId="77777777" w:rsidR="00A40F4E" w:rsidRPr="007B4F0A" w:rsidRDefault="00A40F4E" w:rsidP="00A40F4E">
      <w:pPr>
        <w:pStyle w:val="B1"/>
      </w:pPr>
      <w:r w:rsidRPr="007B4F0A">
        <w:t>13.</w:t>
      </w:r>
      <w:r w:rsidRPr="007B4F0A">
        <w:tab/>
        <w:t xml:space="preserve">The UE sends the message </w:t>
      </w:r>
      <w:proofErr w:type="spellStart"/>
      <w:r w:rsidRPr="007B4F0A">
        <w:rPr>
          <w:rFonts w:ascii="Courier New" w:hAnsi="Courier New" w:cs="Courier New"/>
        </w:rPr>
        <w:t>MeasurementReport</w:t>
      </w:r>
      <w:proofErr w:type="spellEnd"/>
      <w:r w:rsidRPr="007B4F0A">
        <w:t xml:space="preserve"> including </w:t>
      </w:r>
      <w:proofErr w:type="spellStart"/>
      <w:r w:rsidRPr="007B4F0A">
        <w:rPr>
          <w:rFonts w:ascii="Courier New" w:hAnsi="Courier New" w:cs="Courier New"/>
        </w:rPr>
        <w:t>qoEReference</w:t>
      </w:r>
      <w:proofErr w:type="spellEnd"/>
      <w:r w:rsidRPr="007B4F0A">
        <w:t xml:space="preserve"> and the QMC report to the RNC.</w:t>
      </w:r>
    </w:p>
    <w:p w14:paraId="0B762B66" w14:textId="77777777" w:rsidR="00A40F4E" w:rsidRPr="007B4F0A" w:rsidRDefault="00A40F4E" w:rsidP="00A40F4E">
      <w:pPr>
        <w:pStyle w:val="B1"/>
      </w:pPr>
      <w:r w:rsidRPr="007B4F0A">
        <w:t>14.</w:t>
      </w:r>
      <w:r w:rsidRPr="007B4F0A">
        <w:tab/>
        <w:t xml:space="preserve">The RNC sends the QMC report to the MCE associated to the </w:t>
      </w:r>
      <w:proofErr w:type="spellStart"/>
      <w:r w:rsidRPr="007B4F0A">
        <w:rPr>
          <w:rFonts w:ascii="Courier New" w:hAnsi="Courier New" w:cs="Courier New"/>
        </w:rPr>
        <w:t>qoEReference</w:t>
      </w:r>
      <w:proofErr w:type="spellEnd"/>
      <w:r w:rsidRPr="007B4F0A">
        <w:t>.</w:t>
      </w:r>
    </w:p>
    <w:p w14:paraId="2391D545" w14:textId="77777777" w:rsidR="00F32F4A" w:rsidRDefault="00F32F4A" w:rsidP="00F32F4A">
      <w:pPr>
        <w:pStyle w:val="BL"/>
        <w:ind w:firstLine="0"/>
      </w:pPr>
    </w:p>
    <w:p w14:paraId="2CAF8013" w14:textId="77777777" w:rsidR="00F32F4A" w:rsidRPr="006534CE" w:rsidRDefault="00F32F4A" w:rsidP="00F32F4A">
      <w:pPr>
        <w:pStyle w:val="BL"/>
        <w:ind w:firstLine="0"/>
      </w:pPr>
    </w:p>
    <w:p w14:paraId="63D121BB" w14:textId="77777777" w:rsidR="00F32F4A" w:rsidRDefault="00F32F4A" w:rsidP="00F32F4A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r>
        <w:rPr>
          <w:rFonts w:hint="eastAsia"/>
          <w:sz w:val="36"/>
          <w:szCs w:val="36"/>
          <w:lang w:eastAsia="zh-CN"/>
        </w:rPr>
        <w:lastRenderedPageBreak/>
        <w:t>Th</w:t>
      </w:r>
      <w:r>
        <w:rPr>
          <w:sz w:val="36"/>
          <w:szCs w:val="36"/>
          <w:lang w:eastAsia="zh-CN"/>
        </w:rPr>
        <w:t>e Second Change</w:t>
      </w:r>
    </w:p>
    <w:p w14:paraId="5C443A1A" w14:textId="77777777" w:rsidR="00A40F4E" w:rsidRPr="007B4F0A" w:rsidRDefault="00A40F4E" w:rsidP="00A40F4E">
      <w:pPr>
        <w:pStyle w:val="Heading4"/>
      </w:pPr>
      <w:bookmarkStart w:id="7" w:name="_Toc42758779"/>
      <w:bookmarkStart w:id="8" w:name="_Toc42759186"/>
      <w:bookmarkStart w:id="9" w:name="_Toc122426097"/>
      <w:r w:rsidRPr="007B4F0A">
        <w:t>4.2.2.2</w:t>
      </w:r>
      <w:r w:rsidRPr="007B4F0A">
        <w:tab/>
        <w:t xml:space="preserve">Handover between </w:t>
      </w:r>
      <w:proofErr w:type="spellStart"/>
      <w:r w:rsidRPr="007B4F0A">
        <w:t>eNBs</w:t>
      </w:r>
      <w:bookmarkEnd w:id="7"/>
      <w:bookmarkEnd w:id="8"/>
      <w:bookmarkEnd w:id="9"/>
      <w:proofErr w:type="spellEnd"/>
    </w:p>
    <w:p w14:paraId="4075D0C3" w14:textId="77777777" w:rsidR="00A40F4E" w:rsidRPr="007B4F0A" w:rsidRDefault="00A40F4E" w:rsidP="00A40F4E">
      <w:r w:rsidRPr="007B4F0A">
        <w:t>The figure 4.</w:t>
      </w:r>
      <w:r>
        <w:t>2</w:t>
      </w:r>
      <w:r w:rsidRPr="007B4F0A">
        <w:t>.2.</w:t>
      </w:r>
      <w:r>
        <w:t>2</w:t>
      </w:r>
      <w:r w:rsidRPr="007B4F0A">
        <w:t xml:space="preserve">-1 and the text below describes the handling at handover between </w:t>
      </w:r>
      <w:proofErr w:type="spellStart"/>
      <w:r w:rsidRPr="007B4F0A">
        <w:t>eNBs</w:t>
      </w:r>
      <w:proofErr w:type="spellEnd"/>
      <w:r w:rsidRPr="007B4F0A">
        <w:t>.</w:t>
      </w:r>
    </w:p>
    <w:p w14:paraId="02D6901A" w14:textId="21AC2F41" w:rsidR="00A40F4E" w:rsidRPr="007B4F0A" w:rsidRDefault="00A40F4E" w:rsidP="00A40F4E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0EB1F658" wp14:editId="1FAF430E">
            <wp:extent cx="5689600" cy="3371850"/>
            <wp:effectExtent l="0" t="0" r="6350" b="0"/>
            <wp:docPr id="2" name="Picture 2" descr="LTE 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TE HO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0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62DEF4" w14:textId="77777777" w:rsidR="00A40F4E" w:rsidRPr="007B4F0A" w:rsidRDefault="00A40F4E" w:rsidP="00A40F4E">
      <w:pPr>
        <w:pStyle w:val="TF"/>
      </w:pPr>
      <w:r w:rsidRPr="007B4F0A">
        <w:t>Figure 4.2.2.2-1: Handling of QMC activation in case of handover in LTE</w:t>
      </w:r>
    </w:p>
    <w:p w14:paraId="7810289B" w14:textId="77777777" w:rsidR="00A40F4E" w:rsidRPr="007B4F0A" w:rsidRDefault="00A40F4E" w:rsidP="00A40F4E">
      <w:pPr>
        <w:pStyle w:val="B1"/>
      </w:pPr>
      <w:r w:rsidRPr="007B4F0A">
        <w:t>1.</w:t>
      </w:r>
      <w:r>
        <w:tab/>
      </w:r>
      <w:r w:rsidRPr="007B4F0A">
        <w:t xml:space="preserve">Source eNB sends the message </w:t>
      </w:r>
      <w:proofErr w:type="spellStart"/>
      <w:r w:rsidRPr="007B4F0A">
        <w:rPr>
          <w:rFonts w:ascii="Courier New" w:hAnsi="Courier New" w:cs="Courier New"/>
        </w:rPr>
        <w:t>HandoverRequest</w:t>
      </w:r>
      <w:proofErr w:type="spellEnd"/>
      <w:r w:rsidRPr="007B4F0A">
        <w:t xml:space="preserve"> to Target eNB and includes </w:t>
      </w:r>
      <w:proofErr w:type="spellStart"/>
      <w:r w:rsidRPr="007B4F0A">
        <w:rPr>
          <w:rFonts w:ascii="Courier New" w:hAnsi="Courier New" w:cs="Courier New"/>
        </w:rPr>
        <w:t>areaScope</w:t>
      </w:r>
      <w:proofErr w:type="spellEnd"/>
      <w:r w:rsidRPr="007B4F0A">
        <w:rPr>
          <w:rFonts w:ascii="Courier New" w:hAnsi="Courier New" w:cs="Courier New"/>
        </w:rPr>
        <w:t xml:space="preserve"> </w:t>
      </w:r>
      <w:r w:rsidRPr="007B4F0A">
        <w:t xml:space="preserve">and </w:t>
      </w:r>
      <w:proofErr w:type="spellStart"/>
      <w:r w:rsidRPr="007B4F0A">
        <w:rPr>
          <w:rFonts w:ascii="Courier New" w:hAnsi="Courier New" w:cs="Courier New"/>
        </w:rPr>
        <w:t>qoECollectionEntityAddress</w:t>
      </w:r>
      <w:proofErr w:type="spellEnd"/>
      <w:r w:rsidRPr="007B4F0A">
        <w:t>.</w:t>
      </w:r>
    </w:p>
    <w:p w14:paraId="1EF2BDB8" w14:textId="77777777" w:rsidR="00A40F4E" w:rsidRPr="007B4F0A" w:rsidRDefault="00A40F4E" w:rsidP="00A40F4E">
      <w:pPr>
        <w:pStyle w:val="B1"/>
      </w:pPr>
      <w:r w:rsidRPr="007B4F0A">
        <w:t>2.</w:t>
      </w:r>
      <w:r>
        <w:tab/>
      </w:r>
      <w:r w:rsidRPr="007B4F0A">
        <w:t xml:space="preserve">The target eNB checks if the target cell is inside the </w:t>
      </w:r>
      <w:proofErr w:type="spellStart"/>
      <w:r w:rsidRPr="007B4F0A">
        <w:rPr>
          <w:rFonts w:ascii="Courier New" w:hAnsi="Courier New" w:cs="Courier New"/>
        </w:rPr>
        <w:t>areaScope</w:t>
      </w:r>
      <w:proofErr w:type="spellEnd"/>
      <w:r w:rsidRPr="007B4F0A">
        <w:t xml:space="preserve"> or not.</w:t>
      </w:r>
    </w:p>
    <w:p w14:paraId="6164F59D" w14:textId="77777777" w:rsidR="00A40F4E" w:rsidRPr="007B4F0A" w:rsidRDefault="00A40F4E" w:rsidP="00A40F4E">
      <w:pPr>
        <w:pStyle w:val="B1"/>
      </w:pPr>
      <w:r w:rsidRPr="007B4F0A">
        <w:t>3.</w:t>
      </w:r>
      <w:r>
        <w:tab/>
      </w:r>
      <w:r w:rsidRPr="007B4F0A">
        <w:t xml:space="preserve">The target eNB sends the message </w:t>
      </w:r>
      <w:proofErr w:type="spellStart"/>
      <w:r w:rsidRPr="007B4F0A">
        <w:rPr>
          <w:rFonts w:ascii="Courier New" w:hAnsi="Courier New" w:cs="Courier New"/>
        </w:rPr>
        <w:t>HandoverRequestAcknowledge</w:t>
      </w:r>
      <w:proofErr w:type="spellEnd"/>
      <w:r w:rsidRPr="007B4F0A">
        <w:t xml:space="preserve"> to the source eNB.</w:t>
      </w:r>
    </w:p>
    <w:p w14:paraId="792F6398" w14:textId="77777777" w:rsidR="00A40F4E" w:rsidRPr="007B4F0A" w:rsidRDefault="00A40F4E" w:rsidP="00A40F4E">
      <w:pPr>
        <w:pStyle w:val="B1"/>
      </w:pPr>
      <w:r w:rsidRPr="007B4F0A">
        <w:t>4.</w:t>
      </w:r>
      <w:r>
        <w:tab/>
      </w:r>
      <w:r w:rsidRPr="007B4F0A">
        <w:t xml:space="preserve">The source eNB sends the message </w:t>
      </w:r>
      <w:proofErr w:type="spellStart"/>
      <w:r w:rsidRPr="007B4F0A">
        <w:rPr>
          <w:rFonts w:ascii="Courier New" w:hAnsi="Courier New" w:cs="Courier New"/>
        </w:rPr>
        <w:t>RRCConnectionReconfiguration</w:t>
      </w:r>
      <w:proofErr w:type="spellEnd"/>
      <w:r w:rsidRPr="007B4F0A">
        <w:t xml:space="preserve"> to the UE.</w:t>
      </w:r>
    </w:p>
    <w:p w14:paraId="2A0CBD13" w14:textId="77777777" w:rsidR="00A40F4E" w:rsidRPr="007B4F0A" w:rsidRDefault="00A40F4E" w:rsidP="00A40F4E">
      <w:pPr>
        <w:pStyle w:val="B1"/>
      </w:pPr>
      <w:r w:rsidRPr="007B4F0A">
        <w:t>5.</w:t>
      </w:r>
      <w:r>
        <w:tab/>
      </w:r>
      <w:r w:rsidRPr="007B4F0A">
        <w:t>The access stratum in the UE sends the AT command +CAPPLEVMC to application level.</w:t>
      </w:r>
    </w:p>
    <w:p w14:paraId="45BE494F" w14:textId="77777777" w:rsidR="00A40F4E" w:rsidRPr="007B4F0A" w:rsidRDefault="00A40F4E" w:rsidP="00A40F4E">
      <w:pPr>
        <w:pStyle w:val="B1"/>
      </w:pPr>
      <w:r w:rsidRPr="007B4F0A">
        <w:t>6.</w:t>
      </w:r>
      <w:r>
        <w:tab/>
      </w:r>
      <w:r w:rsidRPr="007B4F0A">
        <w:t xml:space="preserve">The UE sends the message </w:t>
      </w:r>
      <w:proofErr w:type="spellStart"/>
      <w:r w:rsidRPr="007B4F0A">
        <w:rPr>
          <w:rFonts w:ascii="Courier New" w:hAnsi="Courier New" w:cs="Courier New"/>
        </w:rPr>
        <w:t>RRCConnectionReconfigurationComplete</w:t>
      </w:r>
      <w:proofErr w:type="spellEnd"/>
      <w:r w:rsidRPr="007B4F0A">
        <w:t xml:space="preserve"> to the eNB.</w:t>
      </w:r>
    </w:p>
    <w:p w14:paraId="300F3983" w14:textId="77777777" w:rsidR="00A40F4E" w:rsidRPr="007B4F0A" w:rsidRDefault="00A40F4E" w:rsidP="00A40F4E">
      <w:pPr>
        <w:pStyle w:val="B1"/>
      </w:pPr>
      <w:r w:rsidRPr="007B4F0A">
        <w:t>7.</w:t>
      </w:r>
      <w:r>
        <w:tab/>
      </w:r>
      <w:r w:rsidRPr="007B4F0A">
        <w:t xml:space="preserve">When the application becomes active, QMC is initiated if the UE is inside the </w:t>
      </w:r>
      <w:proofErr w:type="spellStart"/>
      <w:r w:rsidRPr="007B4F0A">
        <w:rPr>
          <w:rFonts w:ascii="Courier New" w:hAnsi="Courier New" w:cs="Courier New"/>
        </w:rPr>
        <w:t>areaScope</w:t>
      </w:r>
      <w:proofErr w:type="spellEnd"/>
      <w:r w:rsidRPr="007B4F0A">
        <w:t xml:space="preserve">. </w:t>
      </w:r>
    </w:p>
    <w:p w14:paraId="531E19F3" w14:textId="77777777" w:rsidR="00A40F4E" w:rsidRPr="007B4F0A" w:rsidRDefault="00A40F4E" w:rsidP="00A40F4E">
      <w:pPr>
        <w:pStyle w:val="B1"/>
      </w:pPr>
      <w:r w:rsidRPr="007B4F0A">
        <w:t>8.</w:t>
      </w:r>
      <w:r>
        <w:tab/>
      </w:r>
      <w:r w:rsidRPr="007B4F0A">
        <w:t>The application layer sends the AT command +CAPPLEVMR including a recording session indication indicating that a session has started to the access stratum.</w:t>
      </w:r>
    </w:p>
    <w:p w14:paraId="44D6646E" w14:textId="77777777" w:rsidR="00A40F4E" w:rsidRPr="007B4F0A" w:rsidRDefault="00A40F4E" w:rsidP="00A40F4E">
      <w:pPr>
        <w:pStyle w:val="B1"/>
      </w:pPr>
      <w:r w:rsidRPr="007B4F0A">
        <w:t>9.</w:t>
      </w:r>
      <w:r>
        <w:tab/>
      </w:r>
      <w:r w:rsidRPr="007B4F0A">
        <w:t xml:space="preserve">The UE sends the message </w:t>
      </w:r>
      <w:proofErr w:type="spellStart"/>
      <w:r w:rsidRPr="007B4F0A">
        <w:rPr>
          <w:rFonts w:ascii="Courier New" w:hAnsi="Courier New" w:cs="Courier New"/>
        </w:rPr>
        <w:t>MeasReportAppLayer</w:t>
      </w:r>
      <w:proofErr w:type="spellEnd"/>
      <w:r w:rsidRPr="007B4F0A">
        <w:t xml:space="preserve"> including the recording session indication to the eNB.</w:t>
      </w:r>
    </w:p>
    <w:p w14:paraId="6FD7B20A" w14:textId="77777777" w:rsidR="00A40F4E" w:rsidRPr="007B4F0A" w:rsidRDefault="00A40F4E" w:rsidP="00A40F4E">
      <w:pPr>
        <w:pStyle w:val="B1"/>
      </w:pPr>
      <w:r w:rsidRPr="007B4F0A">
        <w:t>10.</w:t>
      </w:r>
      <w:r>
        <w:tab/>
      </w:r>
      <w:r w:rsidRPr="007B4F0A">
        <w:t>The eNB sends a notification including the recording session indication to the NM.</w:t>
      </w:r>
    </w:p>
    <w:p w14:paraId="40D620EB" w14:textId="405457A2" w:rsidR="00A40F4E" w:rsidRPr="007B4F0A" w:rsidRDefault="00A40F4E" w:rsidP="00A40F4E">
      <w:pPr>
        <w:pStyle w:val="B1"/>
      </w:pPr>
      <w:r w:rsidRPr="007B4F0A">
        <w:t>11.</w:t>
      </w:r>
      <w:r>
        <w:tab/>
      </w:r>
      <w:r w:rsidRPr="007B4F0A">
        <w:t>When the QMC is completed, the recorded information is collected in a QMC report [6</w:t>
      </w:r>
      <w:del w:id="10" w:author="ZTE202305" w:date="2023-05-13T04:07:00Z">
        <w:r w:rsidRPr="007B4F0A" w:rsidDel="00A40F4E">
          <w:delText xml:space="preserve">], </w:delText>
        </w:r>
      </w:del>
      <w:ins w:id="11" w:author="ZTE202305" w:date="2023-05-13T04:07:00Z">
        <w:r w:rsidRPr="007B4F0A">
          <w:t>]</w:t>
        </w:r>
        <w:r>
          <w:t xml:space="preserve"> and </w:t>
        </w:r>
      </w:ins>
      <w:r w:rsidRPr="007B4F0A">
        <w:t>[7</w:t>
      </w:r>
      <w:del w:id="12" w:author="ZTE202305" w:date="2023-05-13T04:07:00Z">
        <w:r w:rsidRPr="007B4F0A" w:rsidDel="00A40F4E">
          <w:delText xml:space="preserve">]. </w:delText>
        </w:r>
      </w:del>
      <w:ins w:id="13" w:author="ZTE202305" w:date="2023-05-13T04:07:00Z">
        <w:r w:rsidRPr="007B4F0A">
          <w:t>]</w:t>
        </w:r>
        <w:r>
          <w:t xml:space="preserve"> </w:t>
        </w:r>
      </w:ins>
      <w:r w:rsidRPr="007B4F0A">
        <w:t xml:space="preserve">including </w:t>
      </w:r>
      <w:proofErr w:type="spellStart"/>
      <w:r w:rsidRPr="007B4F0A">
        <w:rPr>
          <w:rFonts w:ascii="Courier New" w:hAnsi="Courier New" w:cs="Courier New"/>
        </w:rPr>
        <w:t>qoEReference</w:t>
      </w:r>
      <w:proofErr w:type="spellEnd"/>
      <w:r w:rsidRPr="007B4F0A">
        <w:t xml:space="preserve"> and </w:t>
      </w:r>
      <w:proofErr w:type="spellStart"/>
      <w:r w:rsidRPr="007B4F0A">
        <w:rPr>
          <w:rFonts w:ascii="Courier New" w:hAnsi="Courier New" w:cs="Courier New"/>
        </w:rPr>
        <w:t>recordingSessionId</w:t>
      </w:r>
      <w:proofErr w:type="spellEnd"/>
      <w:r w:rsidRPr="007B4F0A">
        <w:t xml:space="preserve">. The </w:t>
      </w:r>
      <w:proofErr w:type="spellStart"/>
      <w:r w:rsidRPr="007B4F0A">
        <w:rPr>
          <w:rFonts w:ascii="Courier New" w:hAnsi="Courier New" w:cs="Courier New"/>
        </w:rPr>
        <w:t>qoEReference</w:t>
      </w:r>
      <w:proofErr w:type="spellEnd"/>
      <w:r w:rsidRPr="007B4F0A">
        <w:t xml:space="preserve">, Client Id [6] and [7] in the reporting container (that represent the UE request session) and </w:t>
      </w:r>
      <w:proofErr w:type="spellStart"/>
      <w:r w:rsidRPr="007B4F0A">
        <w:rPr>
          <w:rFonts w:ascii="Courier New" w:hAnsi="Courier New" w:cs="Courier New"/>
        </w:rPr>
        <w:t>recordingSessionId</w:t>
      </w:r>
      <w:proofErr w:type="spellEnd"/>
      <w:r w:rsidRPr="007B4F0A">
        <w:t xml:space="preserve"> are needed in the QoE collection entity for post processing purposes.</w:t>
      </w:r>
    </w:p>
    <w:p w14:paraId="71B9B7CD" w14:textId="77777777" w:rsidR="00A40F4E" w:rsidRPr="007B4F0A" w:rsidRDefault="00A40F4E" w:rsidP="00A40F4E">
      <w:pPr>
        <w:pStyle w:val="B1"/>
      </w:pPr>
      <w:r w:rsidRPr="007B4F0A">
        <w:t>12.</w:t>
      </w:r>
      <w:r>
        <w:tab/>
      </w:r>
      <w:r w:rsidRPr="007B4F0A">
        <w:t xml:space="preserve">The application layer sends the AT command +CAPPLEVMR including </w:t>
      </w:r>
      <w:proofErr w:type="spellStart"/>
      <w:r w:rsidRPr="007B4F0A">
        <w:rPr>
          <w:rFonts w:ascii="Courier New" w:hAnsi="Courier New" w:cs="Courier New"/>
        </w:rPr>
        <w:t>qoEReference</w:t>
      </w:r>
      <w:proofErr w:type="spellEnd"/>
      <w:r w:rsidRPr="007B4F0A">
        <w:t xml:space="preserve"> and the QMC report to the access stratum.</w:t>
      </w:r>
    </w:p>
    <w:p w14:paraId="7CCD2AE8" w14:textId="77777777" w:rsidR="00A40F4E" w:rsidRPr="007B4F0A" w:rsidRDefault="00A40F4E" w:rsidP="00A40F4E">
      <w:pPr>
        <w:pStyle w:val="B1"/>
      </w:pPr>
      <w:r w:rsidRPr="007B4F0A">
        <w:lastRenderedPageBreak/>
        <w:t>13.</w:t>
      </w:r>
      <w:r>
        <w:tab/>
      </w:r>
      <w:r w:rsidRPr="007B4F0A">
        <w:t xml:space="preserve">The UE sends the message </w:t>
      </w:r>
      <w:proofErr w:type="spellStart"/>
      <w:r w:rsidRPr="007B4F0A">
        <w:rPr>
          <w:rFonts w:ascii="Courier New" w:hAnsi="Courier New" w:cs="Courier New"/>
        </w:rPr>
        <w:t>MeasReportAppLayer</w:t>
      </w:r>
      <w:proofErr w:type="spellEnd"/>
      <w:r w:rsidRPr="007B4F0A">
        <w:t xml:space="preserve"> including </w:t>
      </w:r>
      <w:proofErr w:type="spellStart"/>
      <w:r w:rsidRPr="007B4F0A">
        <w:rPr>
          <w:rFonts w:ascii="Courier New" w:hAnsi="Courier New" w:cs="Courier New"/>
        </w:rPr>
        <w:t>qoEReference</w:t>
      </w:r>
      <w:proofErr w:type="spellEnd"/>
      <w:r w:rsidRPr="007B4F0A">
        <w:t xml:space="preserve"> and the QMC report to the eNB.</w:t>
      </w:r>
    </w:p>
    <w:p w14:paraId="65F3F4CC" w14:textId="77777777" w:rsidR="00A40F4E" w:rsidRPr="007B4F0A" w:rsidRDefault="00A40F4E" w:rsidP="00A40F4E">
      <w:pPr>
        <w:pStyle w:val="B1"/>
      </w:pPr>
      <w:r w:rsidRPr="007B4F0A">
        <w:t>14.</w:t>
      </w:r>
      <w:r>
        <w:tab/>
      </w:r>
      <w:r w:rsidRPr="007B4F0A">
        <w:t xml:space="preserve">The eNB sends the QMC report to the MCE associated to the </w:t>
      </w:r>
      <w:proofErr w:type="spellStart"/>
      <w:r w:rsidRPr="007B4F0A">
        <w:rPr>
          <w:rFonts w:ascii="Courier New" w:hAnsi="Courier New" w:cs="Courier New"/>
        </w:rPr>
        <w:t>qoEReference</w:t>
      </w:r>
      <w:proofErr w:type="spellEnd"/>
      <w:r w:rsidRPr="007B4F0A">
        <w:t>.</w:t>
      </w:r>
    </w:p>
    <w:p w14:paraId="6907F20D" w14:textId="77777777" w:rsidR="00F32F4A" w:rsidRDefault="00F32F4A" w:rsidP="00F32F4A"/>
    <w:p w14:paraId="70DDC4DF" w14:textId="77777777" w:rsidR="00F32F4A" w:rsidRDefault="00F32F4A" w:rsidP="00F32F4A"/>
    <w:p w14:paraId="06D68B49" w14:textId="77777777" w:rsidR="00F32F4A" w:rsidRDefault="00F32F4A" w:rsidP="00F32F4A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r>
        <w:rPr>
          <w:rFonts w:hint="eastAsia"/>
          <w:sz w:val="36"/>
          <w:szCs w:val="36"/>
          <w:lang w:eastAsia="zh-CN"/>
        </w:rPr>
        <w:t>Th</w:t>
      </w:r>
      <w:r>
        <w:rPr>
          <w:sz w:val="36"/>
          <w:szCs w:val="36"/>
          <w:lang w:eastAsia="zh-CN"/>
        </w:rPr>
        <w:t xml:space="preserve">e </w:t>
      </w:r>
      <w:r w:rsidRPr="00EA5F22">
        <w:rPr>
          <w:rFonts w:eastAsia="宋体" w:hint="eastAsia"/>
          <w:sz w:val="36"/>
          <w:szCs w:val="36"/>
          <w:lang w:eastAsia="zh-CN"/>
        </w:rPr>
        <w:t>Third</w:t>
      </w:r>
      <w:r>
        <w:rPr>
          <w:sz w:val="36"/>
          <w:szCs w:val="36"/>
          <w:lang w:eastAsia="zh-CN"/>
        </w:rPr>
        <w:t xml:space="preserve"> Change</w:t>
      </w:r>
    </w:p>
    <w:p w14:paraId="0FD3CFF4" w14:textId="77777777" w:rsidR="00A40F4E" w:rsidRPr="007B4F0A" w:rsidRDefault="00A40F4E" w:rsidP="00A40F4E">
      <w:pPr>
        <w:pStyle w:val="Heading8"/>
      </w:pPr>
      <w:bookmarkStart w:id="14" w:name="_Toc42758793"/>
      <w:bookmarkStart w:id="15" w:name="_Toc42759200"/>
      <w:bookmarkStart w:id="16" w:name="_Toc122426145"/>
      <w:r w:rsidRPr="007B4F0A">
        <w:t>Annex A (informative)</w:t>
      </w:r>
      <w:proofErr w:type="gramStart"/>
      <w:r w:rsidRPr="007B4F0A">
        <w:t>:</w:t>
      </w:r>
      <w:proofErr w:type="gramEnd"/>
      <w:r w:rsidRPr="007B4F0A">
        <w:br/>
        <w:t>Change history</w:t>
      </w:r>
      <w:bookmarkStart w:id="17" w:name="historyclause"/>
      <w:bookmarkEnd w:id="14"/>
      <w:bookmarkEnd w:id="15"/>
      <w:bookmarkEnd w:id="16"/>
      <w:bookmarkEnd w:id="17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901"/>
        <w:gridCol w:w="993"/>
        <w:gridCol w:w="567"/>
        <w:gridCol w:w="425"/>
        <w:gridCol w:w="567"/>
        <w:gridCol w:w="4678"/>
        <w:gridCol w:w="708"/>
      </w:tblGrid>
      <w:tr w:rsidR="00A40F4E" w:rsidRPr="007B4F0A" w14:paraId="0C34F44C" w14:textId="77777777" w:rsidTr="00EE5B0D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4BDD849A" w14:textId="77777777" w:rsidR="00A40F4E" w:rsidRPr="007B4F0A" w:rsidRDefault="00A40F4E" w:rsidP="00EE5B0D">
            <w:pPr>
              <w:pStyle w:val="TAL"/>
              <w:jc w:val="center"/>
              <w:rPr>
                <w:b/>
                <w:sz w:val="16"/>
              </w:rPr>
            </w:pPr>
            <w:r w:rsidRPr="007B4F0A">
              <w:rPr>
                <w:b/>
              </w:rPr>
              <w:t>Change history</w:t>
            </w:r>
          </w:p>
        </w:tc>
      </w:tr>
      <w:tr w:rsidR="00A40F4E" w:rsidRPr="007B4F0A" w14:paraId="6E75353F" w14:textId="77777777" w:rsidTr="00EE5B0D">
        <w:tc>
          <w:tcPr>
            <w:tcW w:w="800" w:type="dxa"/>
            <w:shd w:val="pct10" w:color="auto" w:fill="FFFFFF"/>
          </w:tcPr>
          <w:p w14:paraId="668CADBF" w14:textId="77777777" w:rsidR="00A40F4E" w:rsidRPr="007B4F0A" w:rsidRDefault="00A40F4E" w:rsidP="00EE5B0D">
            <w:pPr>
              <w:pStyle w:val="TAL"/>
              <w:rPr>
                <w:b/>
                <w:sz w:val="16"/>
              </w:rPr>
            </w:pPr>
            <w:r w:rsidRPr="007B4F0A">
              <w:rPr>
                <w:b/>
                <w:sz w:val="16"/>
              </w:rPr>
              <w:t>Date</w:t>
            </w:r>
          </w:p>
        </w:tc>
        <w:tc>
          <w:tcPr>
            <w:tcW w:w="901" w:type="dxa"/>
            <w:shd w:val="pct10" w:color="auto" w:fill="FFFFFF"/>
          </w:tcPr>
          <w:p w14:paraId="3DF263AF" w14:textId="77777777" w:rsidR="00A40F4E" w:rsidRPr="007B4F0A" w:rsidRDefault="00A40F4E" w:rsidP="00EE5B0D">
            <w:pPr>
              <w:pStyle w:val="TAL"/>
              <w:rPr>
                <w:b/>
                <w:sz w:val="16"/>
              </w:rPr>
            </w:pPr>
            <w:r w:rsidRPr="007B4F0A">
              <w:rPr>
                <w:b/>
                <w:sz w:val="16"/>
              </w:rPr>
              <w:t>Meeting</w:t>
            </w:r>
          </w:p>
        </w:tc>
        <w:tc>
          <w:tcPr>
            <w:tcW w:w="993" w:type="dxa"/>
            <w:shd w:val="pct10" w:color="auto" w:fill="FFFFFF"/>
          </w:tcPr>
          <w:p w14:paraId="16E70E9D" w14:textId="77777777" w:rsidR="00A40F4E" w:rsidRPr="007B4F0A" w:rsidRDefault="00A40F4E" w:rsidP="00EE5B0D">
            <w:pPr>
              <w:pStyle w:val="TAL"/>
              <w:rPr>
                <w:b/>
                <w:sz w:val="16"/>
              </w:rPr>
            </w:pPr>
            <w:proofErr w:type="spellStart"/>
            <w:r w:rsidRPr="007B4F0A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567" w:type="dxa"/>
            <w:shd w:val="pct10" w:color="auto" w:fill="FFFFFF"/>
          </w:tcPr>
          <w:p w14:paraId="39284EF0" w14:textId="77777777" w:rsidR="00A40F4E" w:rsidRPr="007B4F0A" w:rsidRDefault="00A40F4E" w:rsidP="00EE5B0D">
            <w:pPr>
              <w:pStyle w:val="TAL"/>
              <w:rPr>
                <w:b/>
                <w:sz w:val="16"/>
              </w:rPr>
            </w:pPr>
            <w:r w:rsidRPr="007B4F0A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5A6925FA" w14:textId="77777777" w:rsidR="00A40F4E" w:rsidRPr="007B4F0A" w:rsidRDefault="00A40F4E" w:rsidP="00EE5B0D">
            <w:pPr>
              <w:pStyle w:val="TAL"/>
              <w:rPr>
                <w:b/>
                <w:sz w:val="16"/>
              </w:rPr>
            </w:pPr>
            <w:r w:rsidRPr="007B4F0A">
              <w:rPr>
                <w:b/>
                <w:sz w:val="16"/>
              </w:rPr>
              <w:t>Rev</w:t>
            </w:r>
          </w:p>
        </w:tc>
        <w:tc>
          <w:tcPr>
            <w:tcW w:w="567" w:type="dxa"/>
            <w:shd w:val="pct10" w:color="auto" w:fill="FFFFFF"/>
          </w:tcPr>
          <w:p w14:paraId="0EE2CB07" w14:textId="77777777" w:rsidR="00A40F4E" w:rsidRPr="007B4F0A" w:rsidRDefault="00A40F4E" w:rsidP="00EE5B0D">
            <w:pPr>
              <w:pStyle w:val="TAL"/>
              <w:rPr>
                <w:b/>
                <w:sz w:val="16"/>
              </w:rPr>
            </w:pPr>
            <w:r w:rsidRPr="007B4F0A">
              <w:rPr>
                <w:b/>
                <w:sz w:val="16"/>
              </w:rPr>
              <w:t>Cat</w:t>
            </w:r>
          </w:p>
        </w:tc>
        <w:tc>
          <w:tcPr>
            <w:tcW w:w="4678" w:type="dxa"/>
            <w:shd w:val="pct10" w:color="auto" w:fill="FFFFFF"/>
          </w:tcPr>
          <w:p w14:paraId="2D9391E7" w14:textId="77777777" w:rsidR="00A40F4E" w:rsidRPr="007B4F0A" w:rsidRDefault="00A40F4E" w:rsidP="00EE5B0D">
            <w:pPr>
              <w:pStyle w:val="TAL"/>
              <w:rPr>
                <w:b/>
                <w:sz w:val="16"/>
              </w:rPr>
            </w:pPr>
            <w:r w:rsidRPr="007B4F0A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115113E7" w14:textId="77777777" w:rsidR="00A40F4E" w:rsidRPr="007B4F0A" w:rsidRDefault="00A40F4E" w:rsidP="00EE5B0D">
            <w:pPr>
              <w:pStyle w:val="TAL"/>
              <w:rPr>
                <w:b/>
                <w:sz w:val="16"/>
              </w:rPr>
            </w:pPr>
            <w:r w:rsidRPr="007B4F0A">
              <w:rPr>
                <w:b/>
                <w:sz w:val="16"/>
              </w:rPr>
              <w:t>New version</w:t>
            </w:r>
          </w:p>
        </w:tc>
      </w:tr>
      <w:tr w:rsidR="00A40F4E" w:rsidRPr="007B4F0A" w14:paraId="09DE4A07" w14:textId="77777777" w:rsidTr="00EE5B0D">
        <w:tc>
          <w:tcPr>
            <w:tcW w:w="800" w:type="dxa"/>
            <w:shd w:val="solid" w:color="FFFFFF" w:fill="auto"/>
          </w:tcPr>
          <w:p w14:paraId="218891CC" w14:textId="77777777" w:rsidR="00A40F4E" w:rsidRPr="007B4F0A" w:rsidRDefault="00A40F4E" w:rsidP="00EE5B0D">
            <w:pPr>
              <w:pStyle w:val="TAC"/>
              <w:rPr>
                <w:sz w:val="16"/>
                <w:szCs w:val="16"/>
              </w:rPr>
            </w:pPr>
            <w:r w:rsidRPr="007B4F0A">
              <w:rPr>
                <w:sz w:val="16"/>
                <w:szCs w:val="16"/>
              </w:rPr>
              <w:t>2020-0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901" w:type="dxa"/>
            <w:shd w:val="solid" w:color="FFFFFF" w:fill="auto"/>
          </w:tcPr>
          <w:p w14:paraId="0F4E05C5" w14:textId="77777777" w:rsidR="00A40F4E" w:rsidRPr="007B4F0A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SA#88e</w:t>
            </w:r>
          </w:p>
        </w:tc>
        <w:tc>
          <w:tcPr>
            <w:tcW w:w="993" w:type="dxa"/>
            <w:shd w:val="solid" w:color="FFFFFF" w:fill="auto"/>
          </w:tcPr>
          <w:p w14:paraId="3F40150F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1874A6A9" w14:textId="77777777" w:rsidR="00A40F4E" w:rsidRPr="007B4F0A" w:rsidRDefault="00A40F4E" w:rsidP="00EE5B0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E2A5C70" w14:textId="77777777" w:rsidR="00A40F4E" w:rsidRPr="007B4F0A" w:rsidRDefault="00A40F4E" w:rsidP="00EE5B0D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4A29139F" w14:textId="77777777" w:rsidR="00A40F4E" w:rsidRPr="007B4F0A" w:rsidRDefault="00A40F4E" w:rsidP="00EE5B0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678" w:type="dxa"/>
            <w:shd w:val="solid" w:color="FFFFFF" w:fill="auto"/>
          </w:tcPr>
          <w:p w14:paraId="24E299EC" w14:textId="77777777" w:rsidR="00A40F4E" w:rsidRDefault="00A40F4E" w:rsidP="00EE5B0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Upgrade to version under change control</w:t>
            </w:r>
          </w:p>
        </w:tc>
        <w:tc>
          <w:tcPr>
            <w:tcW w:w="708" w:type="dxa"/>
            <w:shd w:val="solid" w:color="FFFFFF" w:fill="auto"/>
          </w:tcPr>
          <w:p w14:paraId="2437C070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16.0.0</w:t>
            </w:r>
          </w:p>
        </w:tc>
      </w:tr>
      <w:tr w:rsidR="00A40F4E" w:rsidRPr="007B4F0A" w14:paraId="6FCBB956" w14:textId="77777777" w:rsidTr="00EE5B0D">
        <w:tc>
          <w:tcPr>
            <w:tcW w:w="800" w:type="dxa"/>
            <w:shd w:val="solid" w:color="FFFFFF" w:fill="auto"/>
          </w:tcPr>
          <w:p w14:paraId="2FCAB101" w14:textId="77777777" w:rsidR="00A40F4E" w:rsidRPr="007B4F0A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901" w:type="dxa"/>
            <w:shd w:val="solid" w:color="FFFFFF" w:fill="auto"/>
          </w:tcPr>
          <w:p w14:paraId="0DF551A0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SA#93e</w:t>
            </w:r>
          </w:p>
        </w:tc>
        <w:tc>
          <w:tcPr>
            <w:tcW w:w="993" w:type="dxa"/>
            <w:shd w:val="solid" w:color="FFFFFF" w:fill="auto"/>
          </w:tcPr>
          <w:p w14:paraId="17492DEF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SP-210883</w:t>
            </w:r>
          </w:p>
        </w:tc>
        <w:tc>
          <w:tcPr>
            <w:tcW w:w="567" w:type="dxa"/>
            <w:shd w:val="solid" w:color="FFFFFF" w:fill="auto"/>
          </w:tcPr>
          <w:p w14:paraId="6D73F640" w14:textId="77777777" w:rsidR="00A40F4E" w:rsidRPr="007B4F0A" w:rsidRDefault="00A40F4E" w:rsidP="00EE5B0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0001</w:t>
            </w:r>
          </w:p>
        </w:tc>
        <w:tc>
          <w:tcPr>
            <w:tcW w:w="425" w:type="dxa"/>
            <w:shd w:val="solid" w:color="FFFFFF" w:fill="auto"/>
          </w:tcPr>
          <w:p w14:paraId="14BAD995" w14:textId="77777777" w:rsidR="00A40F4E" w:rsidRPr="007B4F0A" w:rsidRDefault="00A40F4E" w:rsidP="00EE5B0D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5F39E4FF" w14:textId="77777777" w:rsidR="00A40F4E" w:rsidRPr="007B4F0A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678" w:type="dxa"/>
            <w:shd w:val="solid" w:color="FFFFFF" w:fill="auto"/>
          </w:tcPr>
          <w:p w14:paraId="4B12E97F" w14:textId="77777777" w:rsidR="00A40F4E" w:rsidRDefault="00A40F4E" w:rsidP="00EE5B0D">
            <w:pPr>
              <w:pStyle w:val="TAL"/>
              <w:rPr>
                <w:sz w:val="16"/>
                <w:szCs w:val="16"/>
              </w:rPr>
            </w:pPr>
            <w:r w:rsidRPr="001F25BB">
              <w:rPr>
                <w:sz w:val="16"/>
                <w:szCs w:val="16"/>
              </w:rPr>
              <w:t>Aligning with RAN specifications 36.331 and 25.331</w:t>
            </w:r>
          </w:p>
        </w:tc>
        <w:tc>
          <w:tcPr>
            <w:tcW w:w="708" w:type="dxa"/>
            <w:shd w:val="solid" w:color="FFFFFF" w:fill="auto"/>
          </w:tcPr>
          <w:p w14:paraId="2F948554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16.1.0</w:t>
            </w:r>
          </w:p>
        </w:tc>
      </w:tr>
      <w:tr w:rsidR="00A40F4E" w:rsidRPr="007B4F0A" w14:paraId="6DDFD697" w14:textId="77777777" w:rsidTr="00EE5B0D">
        <w:tc>
          <w:tcPr>
            <w:tcW w:w="800" w:type="dxa"/>
            <w:shd w:val="solid" w:color="FFFFFF" w:fill="auto"/>
          </w:tcPr>
          <w:p w14:paraId="7591FF91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901" w:type="dxa"/>
            <w:shd w:val="solid" w:color="FFFFFF" w:fill="auto"/>
          </w:tcPr>
          <w:p w14:paraId="7D064A18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SA#94e</w:t>
            </w:r>
          </w:p>
        </w:tc>
        <w:tc>
          <w:tcPr>
            <w:tcW w:w="993" w:type="dxa"/>
            <w:shd w:val="solid" w:color="FFFFFF" w:fill="auto"/>
          </w:tcPr>
          <w:p w14:paraId="755574A0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SP-211454</w:t>
            </w:r>
          </w:p>
        </w:tc>
        <w:tc>
          <w:tcPr>
            <w:tcW w:w="567" w:type="dxa"/>
            <w:shd w:val="solid" w:color="FFFFFF" w:fill="auto"/>
          </w:tcPr>
          <w:p w14:paraId="6A680C58" w14:textId="77777777" w:rsidR="00A40F4E" w:rsidRDefault="00A40F4E" w:rsidP="00EE5B0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0004</w:t>
            </w:r>
          </w:p>
        </w:tc>
        <w:tc>
          <w:tcPr>
            <w:tcW w:w="425" w:type="dxa"/>
            <w:shd w:val="solid" w:color="FFFFFF" w:fill="auto"/>
          </w:tcPr>
          <w:p w14:paraId="34AE6D4D" w14:textId="77777777" w:rsidR="00A40F4E" w:rsidRDefault="00A40F4E" w:rsidP="00EE5B0D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solid" w:color="FFFFFF" w:fill="auto"/>
          </w:tcPr>
          <w:p w14:paraId="22A3FAF1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678" w:type="dxa"/>
            <w:shd w:val="solid" w:color="FFFFFF" w:fill="auto"/>
          </w:tcPr>
          <w:p w14:paraId="07DEAC79" w14:textId="27B256AE" w:rsidR="00A40F4E" w:rsidRPr="001F25BB" w:rsidRDefault="00A40F4E" w:rsidP="00EE5B0D">
            <w:pPr>
              <w:pStyle w:val="TAL"/>
              <w:rPr>
                <w:sz w:val="16"/>
                <w:szCs w:val="16"/>
              </w:rPr>
            </w:pPr>
            <w:del w:id="18" w:author="ZTE202305" w:date="2023-05-13T04:07:00Z">
              <w:r w:rsidRPr="00B03C8D" w:rsidDel="00A40F4E">
                <w:rPr>
                  <w:sz w:val="16"/>
                  <w:szCs w:val="16"/>
                </w:rPr>
                <w:delText>Corrent</w:delText>
              </w:r>
            </w:del>
            <w:ins w:id="19" w:author="ZTE202305" w:date="2023-05-13T04:07:00Z">
              <w:r w:rsidRPr="00B03C8D">
                <w:rPr>
                  <w:sz w:val="16"/>
                  <w:szCs w:val="16"/>
                </w:rPr>
                <w:t>Correct</w:t>
              </w:r>
            </w:ins>
            <w:r w:rsidRPr="00B03C8D">
              <w:rPr>
                <w:sz w:val="16"/>
                <w:szCs w:val="16"/>
              </w:rPr>
              <w:t xml:space="preserve"> the description of QoE reference and PLMN target</w:t>
            </w:r>
          </w:p>
        </w:tc>
        <w:tc>
          <w:tcPr>
            <w:tcW w:w="708" w:type="dxa"/>
            <w:shd w:val="solid" w:color="FFFFFF" w:fill="auto"/>
          </w:tcPr>
          <w:p w14:paraId="048B44EC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16.2.0</w:t>
            </w:r>
          </w:p>
        </w:tc>
      </w:tr>
      <w:tr w:rsidR="00A40F4E" w:rsidRPr="007B4F0A" w14:paraId="3F68DDFF" w14:textId="77777777" w:rsidTr="00EE5B0D">
        <w:tc>
          <w:tcPr>
            <w:tcW w:w="800" w:type="dxa"/>
            <w:shd w:val="solid" w:color="FFFFFF" w:fill="auto"/>
          </w:tcPr>
          <w:p w14:paraId="3F385C49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901" w:type="dxa"/>
            <w:shd w:val="solid" w:color="FFFFFF" w:fill="auto"/>
          </w:tcPr>
          <w:p w14:paraId="7039390E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SA#94e</w:t>
            </w:r>
          </w:p>
        </w:tc>
        <w:tc>
          <w:tcPr>
            <w:tcW w:w="993" w:type="dxa"/>
            <w:shd w:val="solid" w:color="FFFFFF" w:fill="auto"/>
          </w:tcPr>
          <w:p w14:paraId="5E4EB470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SP-211453</w:t>
            </w:r>
          </w:p>
        </w:tc>
        <w:tc>
          <w:tcPr>
            <w:tcW w:w="567" w:type="dxa"/>
            <w:shd w:val="solid" w:color="FFFFFF" w:fill="auto"/>
          </w:tcPr>
          <w:p w14:paraId="0C6D0B53" w14:textId="77777777" w:rsidR="00A40F4E" w:rsidRDefault="00A40F4E" w:rsidP="00EE5B0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0003</w:t>
            </w:r>
          </w:p>
        </w:tc>
        <w:tc>
          <w:tcPr>
            <w:tcW w:w="425" w:type="dxa"/>
            <w:shd w:val="solid" w:color="FFFFFF" w:fill="auto"/>
          </w:tcPr>
          <w:p w14:paraId="4E583270" w14:textId="77777777" w:rsidR="00A40F4E" w:rsidRDefault="00A40F4E" w:rsidP="00EE5B0D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solid" w:color="FFFFFF" w:fill="auto"/>
          </w:tcPr>
          <w:p w14:paraId="2893D0E0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4678" w:type="dxa"/>
            <w:shd w:val="solid" w:color="FFFFFF" w:fill="auto"/>
          </w:tcPr>
          <w:p w14:paraId="49C0E137" w14:textId="77777777" w:rsidR="00A40F4E" w:rsidRPr="00B03C8D" w:rsidRDefault="00A40F4E" w:rsidP="00EE5B0D">
            <w:pPr>
              <w:pStyle w:val="TAL"/>
              <w:rPr>
                <w:sz w:val="16"/>
                <w:szCs w:val="16"/>
              </w:rPr>
            </w:pPr>
            <w:r w:rsidRPr="00944428">
              <w:rPr>
                <w:sz w:val="16"/>
                <w:szCs w:val="16"/>
              </w:rPr>
              <w:t>Adding Signalling Based Activation for UTRAN and LTE</w:t>
            </w:r>
          </w:p>
        </w:tc>
        <w:tc>
          <w:tcPr>
            <w:tcW w:w="708" w:type="dxa"/>
            <w:shd w:val="solid" w:color="FFFFFF" w:fill="auto"/>
          </w:tcPr>
          <w:p w14:paraId="078CCB88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</w:tr>
      <w:tr w:rsidR="00A40F4E" w:rsidRPr="007B4F0A" w14:paraId="2E7C7CF2" w14:textId="77777777" w:rsidTr="00EE5B0D">
        <w:tc>
          <w:tcPr>
            <w:tcW w:w="800" w:type="dxa"/>
            <w:shd w:val="solid" w:color="FFFFFF" w:fill="auto"/>
          </w:tcPr>
          <w:p w14:paraId="35196551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901" w:type="dxa"/>
            <w:shd w:val="solid" w:color="FFFFFF" w:fill="auto"/>
          </w:tcPr>
          <w:p w14:paraId="2A509A8F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SA#95e</w:t>
            </w:r>
          </w:p>
        </w:tc>
        <w:tc>
          <w:tcPr>
            <w:tcW w:w="993" w:type="dxa"/>
            <w:shd w:val="solid" w:color="FFFFFF" w:fill="auto"/>
          </w:tcPr>
          <w:p w14:paraId="71463A63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SP-220181</w:t>
            </w:r>
          </w:p>
        </w:tc>
        <w:tc>
          <w:tcPr>
            <w:tcW w:w="567" w:type="dxa"/>
            <w:shd w:val="solid" w:color="FFFFFF" w:fill="auto"/>
          </w:tcPr>
          <w:p w14:paraId="2E3ACB05" w14:textId="77777777" w:rsidR="00A40F4E" w:rsidRDefault="00A40F4E" w:rsidP="00EE5B0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0005</w:t>
            </w:r>
          </w:p>
        </w:tc>
        <w:tc>
          <w:tcPr>
            <w:tcW w:w="425" w:type="dxa"/>
            <w:shd w:val="solid" w:color="FFFFFF" w:fill="auto"/>
          </w:tcPr>
          <w:p w14:paraId="208B5DC1" w14:textId="77777777" w:rsidR="00A40F4E" w:rsidRDefault="00A40F4E" w:rsidP="00EE5B0D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1D986DE9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4678" w:type="dxa"/>
            <w:shd w:val="solid" w:color="FFFFFF" w:fill="auto"/>
          </w:tcPr>
          <w:p w14:paraId="7BBD5158" w14:textId="77777777" w:rsidR="00A40F4E" w:rsidRPr="00944428" w:rsidRDefault="00A40F4E" w:rsidP="00EE5B0D">
            <w:pPr>
              <w:pStyle w:val="TAL"/>
              <w:rPr>
                <w:sz w:val="16"/>
                <w:szCs w:val="16"/>
              </w:rPr>
            </w:pPr>
            <w:bookmarkStart w:id="20" w:name="_Hlk84000075"/>
            <w:r w:rsidRPr="009D4E64">
              <w:rPr>
                <w:sz w:val="16"/>
                <w:szCs w:val="16"/>
              </w:rPr>
              <w:t>Adding Management Based Activation and Temporary stop and restart during RAN overload in NR</w:t>
            </w:r>
            <w:bookmarkEnd w:id="20"/>
          </w:p>
        </w:tc>
        <w:tc>
          <w:tcPr>
            <w:tcW w:w="708" w:type="dxa"/>
            <w:shd w:val="solid" w:color="FFFFFF" w:fill="auto"/>
          </w:tcPr>
          <w:p w14:paraId="28E684AC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A40F4E" w:rsidRPr="007B4F0A" w14:paraId="159568D0" w14:textId="77777777" w:rsidTr="00EE5B0D">
        <w:tc>
          <w:tcPr>
            <w:tcW w:w="800" w:type="dxa"/>
            <w:shd w:val="solid" w:color="FFFFFF" w:fill="auto"/>
          </w:tcPr>
          <w:p w14:paraId="78D22E2C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901" w:type="dxa"/>
            <w:shd w:val="solid" w:color="FFFFFF" w:fill="auto"/>
          </w:tcPr>
          <w:p w14:paraId="32423B28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SA#95e</w:t>
            </w:r>
          </w:p>
        </w:tc>
        <w:tc>
          <w:tcPr>
            <w:tcW w:w="993" w:type="dxa"/>
            <w:shd w:val="solid" w:color="FFFFFF" w:fill="auto"/>
          </w:tcPr>
          <w:p w14:paraId="31E43A09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SP-220181</w:t>
            </w:r>
          </w:p>
        </w:tc>
        <w:tc>
          <w:tcPr>
            <w:tcW w:w="567" w:type="dxa"/>
            <w:shd w:val="solid" w:color="FFFFFF" w:fill="auto"/>
          </w:tcPr>
          <w:p w14:paraId="1B933035" w14:textId="77777777" w:rsidR="00A40F4E" w:rsidRDefault="00A40F4E" w:rsidP="00EE5B0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0008</w:t>
            </w:r>
          </w:p>
        </w:tc>
        <w:tc>
          <w:tcPr>
            <w:tcW w:w="425" w:type="dxa"/>
            <w:shd w:val="solid" w:color="FFFFFF" w:fill="auto"/>
          </w:tcPr>
          <w:p w14:paraId="78AD18EC" w14:textId="77777777" w:rsidR="00A40F4E" w:rsidRDefault="00A40F4E" w:rsidP="00EE5B0D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23A2145E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4678" w:type="dxa"/>
            <w:shd w:val="solid" w:color="FFFFFF" w:fill="auto"/>
          </w:tcPr>
          <w:p w14:paraId="1BF40CBA" w14:textId="77777777" w:rsidR="00A40F4E" w:rsidRPr="00FB7AD8" w:rsidRDefault="00A40F4E" w:rsidP="00EE5B0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Update to include NR and adding VR</w:t>
            </w:r>
          </w:p>
        </w:tc>
        <w:tc>
          <w:tcPr>
            <w:tcW w:w="708" w:type="dxa"/>
            <w:shd w:val="solid" w:color="FFFFFF" w:fill="auto"/>
          </w:tcPr>
          <w:p w14:paraId="7C990658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A40F4E" w:rsidRPr="007B4F0A" w14:paraId="5D23C19D" w14:textId="77777777" w:rsidTr="00EE5B0D">
        <w:tc>
          <w:tcPr>
            <w:tcW w:w="800" w:type="dxa"/>
            <w:shd w:val="solid" w:color="FFFFFF" w:fill="auto"/>
          </w:tcPr>
          <w:p w14:paraId="1FE2BD5F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901" w:type="dxa"/>
            <w:shd w:val="solid" w:color="FFFFFF" w:fill="auto"/>
          </w:tcPr>
          <w:p w14:paraId="588795C4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SA#96</w:t>
            </w:r>
          </w:p>
        </w:tc>
        <w:tc>
          <w:tcPr>
            <w:tcW w:w="993" w:type="dxa"/>
            <w:shd w:val="solid" w:color="FFFFFF" w:fill="auto"/>
          </w:tcPr>
          <w:p w14:paraId="64895924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SP-220500</w:t>
            </w:r>
          </w:p>
        </w:tc>
        <w:tc>
          <w:tcPr>
            <w:tcW w:w="567" w:type="dxa"/>
            <w:shd w:val="solid" w:color="FFFFFF" w:fill="auto"/>
          </w:tcPr>
          <w:p w14:paraId="042DAB39" w14:textId="77777777" w:rsidR="00A40F4E" w:rsidRDefault="00A40F4E" w:rsidP="00EE5B0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0011</w:t>
            </w:r>
          </w:p>
        </w:tc>
        <w:tc>
          <w:tcPr>
            <w:tcW w:w="425" w:type="dxa"/>
            <w:shd w:val="solid" w:color="FFFFFF" w:fill="auto"/>
          </w:tcPr>
          <w:p w14:paraId="670E67D2" w14:textId="77777777" w:rsidR="00A40F4E" w:rsidRDefault="00A40F4E" w:rsidP="00EE5B0D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solid" w:color="FFFFFF" w:fill="auto"/>
          </w:tcPr>
          <w:p w14:paraId="2EB1D362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678" w:type="dxa"/>
            <w:shd w:val="solid" w:color="FFFFFF" w:fill="auto"/>
          </w:tcPr>
          <w:p w14:paraId="7707263F" w14:textId="77777777" w:rsidR="00A40F4E" w:rsidRDefault="00A40F4E" w:rsidP="00EE5B0D">
            <w:pPr>
              <w:pStyle w:val="TAL"/>
              <w:rPr>
                <w:sz w:val="16"/>
                <w:szCs w:val="16"/>
              </w:rPr>
            </w:pPr>
            <w:r w:rsidRPr="00AE48C0">
              <w:rPr>
                <w:sz w:val="16"/>
                <w:szCs w:val="16"/>
              </w:rPr>
              <w:t>Adding missing parameters and updating definition</w:t>
            </w:r>
          </w:p>
        </w:tc>
        <w:tc>
          <w:tcPr>
            <w:tcW w:w="708" w:type="dxa"/>
            <w:shd w:val="solid" w:color="FFFFFF" w:fill="auto"/>
          </w:tcPr>
          <w:p w14:paraId="6853424F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17.2.0</w:t>
            </w:r>
          </w:p>
        </w:tc>
      </w:tr>
      <w:tr w:rsidR="00A40F4E" w:rsidRPr="007B4F0A" w14:paraId="6FAA8C7C" w14:textId="77777777" w:rsidTr="00EE5B0D">
        <w:tc>
          <w:tcPr>
            <w:tcW w:w="800" w:type="dxa"/>
            <w:shd w:val="solid" w:color="FFFFFF" w:fill="auto"/>
          </w:tcPr>
          <w:p w14:paraId="3FC799F9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901" w:type="dxa"/>
            <w:shd w:val="solid" w:color="FFFFFF" w:fill="auto"/>
          </w:tcPr>
          <w:p w14:paraId="676ABB8C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SA#97e</w:t>
            </w:r>
          </w:p>
        </w:tc>
        <w:tc>
          <w:tcPr>
            <w:tcW w:w="993" w:type="dxa"/>
            <w:shd w:val="solid" w:color="FFFFFF" w:fill="auto"/>
          </w:tcPr>
          <w:p w14:paraId="04A9DEC0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SP-220850</w:t>
            </w:r>
          </w:p>
        </w:tc>
        <w:tc>
          <w:tcPr>
            <w:tcW w:w="567" w:type="dxa"/>
            <w:shd w:val="solid" w:color="FFFFFF" w:fill="auto"/>
          </w:tcPr>
          <w:p w14:paraId="03D32D04" w14:textId="77777777" w:rsidR="00A40F4E" w:rsidRDefault="00A40F4E" w:rsidP="00EE5B0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0012</w:t>
            </w:r>
          </w:p>
        </w:tc>
        <w:tc>
          <w:tcPr>
            <w:tcW w:w="425" w:type="dxa"/>
            <w:shd w:val="solid" w:color="FFFFFF" w:fill="auto"/>
          </w:tcPr>
          <w:p w14:paraId="5772ADF2" w14:textId="77777777" w:rsidR="00A40F4E" w:rsidRDefault="00A40F4E" w:rsidP="00EE5B0D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6587FF4B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678" w:type="dxa"/>
            <w:shd w:val="solid" w:color="FFFFFF" w:fill="auto"/>
          </w:tcPr>
          <w:p w14:paraId="2D59CD0B" w14:textId="77777777" w:rsidR="00A40F4E" w:rsidRPr="00AE48C0" w:rsidRDefault="00A40F4E" w:rsidP="00EE5B0D">
            <w:pPr>
              <w:pStyle w:val="TAL"/>
              <w:rPr>
                <w:sz w:val="16"/>
                <w:szCs w:val="16"/>
              </w:rPr>
            </w:pPr>
            <w:r w:rsidRPr="004A0846">
              <w:rPr>
                <w:sz w:val="16"/>
                <w:szCs w:val="16"/>
              </w:rPr>
              <w:fldChar w:fldCharType="begin"/>
            </w:r>
            <w:r w:rsidRPr="004A0846">
              <w:rPr>
                <w:sz w:val="16"/>
                <w:szCs w:val="16"/>
              </w:rPr>
              <w:instrText xml:space="preserve"> DOCPROPERTY  CrTitle  \* MERGEFORMAT </w:instrText>
            </w:r>
            <w:r w:rsidRPr="004A0846">
              <w:rPr>
                <w:sz w:val="16"/>
                <w:szCs w:val="16"/>
              </w:rPr>
              <w:fldChar w:fldCharType="separate"/>
            </w:r>
            <w:r w:rsidRPr="004A0846">
              <w:rPr>
                <w:sz w:val="16"/>
                <w:szCs w:val="16"/>
              </w:rPr>
              <w:t>Align Requirements of handling QMC during RAN overload to RAN specifications</w:t>
            </w:r>
            <w:r w:rsidRPr="004A084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91BEEF1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17.3.0</w:t>
            </w:r>
          </w:p>
        </w:tc>
      </w:tr>
      <w:tr w:rsidR="00A40F4E" w:rsidRPr="007B4F0A" w14:paraId="2B96D8A9" w14:textId="77777777" w:rsidTr="00EE5B0D">
        <w:tc>
          <w:tcPr>
            <w:tcW w:w="800" w:type="dxa"/>
            <w:shd w:val="solid" w:color="FFFFFF" w:fill="auto"/>
          </w:tcPr>
          <w:p w14:paraId="7CDC5154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901" w:type="dxa"/>
            <w:shd w:val="solid" w:color="FFFFFF" w:fill="auto"/>
          </w:tcPr>
          <w:p w14:paraId="2B28ED17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SA#97e</w:t>
            </w:r>
          </w:p>
        </w:tc>
        <w:tc>
          <w:tcPr>
            <w:tcW w:w="993" w:type="dxa"/>
            <w:shd w:val="solid" w:color="FFFFFF" w:fill="auto"/>
          </w:tcPr>
          <w:p w14:paraId="5C1C62A5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SP-220855</w:t>
            </w:r>
          </w:p>
        </w:tc>
        <w:tc>
          <w:tcPr>
            <w:tcW w:w="567" w:type="dxa"/>
            <w:shd w:val="solid" w:color="FFFFFF" w:fill="auto"/>
          </w:tcPr>
          <w:p w14:paraId="4801453C" w14:textId="77777777" w:rsidR="00A40F4E" w:rsidRDefault="00A40F4E" w:rsidP="00EE5B0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0014</w:t>
            </w:r>
          </w:p>
        </w:tc>
        <w:tc>
          <w:tcPr>
            <w:tcW w:w="425" w:type="dxa"/>
            <w:shd w:val="solid" w:color="FFFFFF" w:fill="auto"/>
          </w:tcPr>
          <w:p w14:paraId="73C9DAD9" w14:textId="77777777" w:rsidR="00A40F4E" w:rsidRDefault="00A40F4E" w:rsidP="00EE5B0D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solid" w:color="FFFFFF" w:fill="auto"/>
          </w:tcPr>
          <w:p w14:paraId="21DD9EAF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4678" w:type="dxa"/>
            <w:shd w:val="solid" w:color="FFFFFF" w:fill="auto"/>
          </w:tcPr>
          <w:p w14:paraId="4E1D701F" w14:textId="77777777" w:rsidR="00A40F4E" w:rsidRPr="004A0846" w:rsidRDefault="00A40F4E" w:rsidP="00EE5B0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Adding Signalling Based Activation for NR</w:t>
            </w:r>
          </w:p>
        </w:tc>
        <w:tc>
          <w:tcPr>
            <w:tcW w:w="708" w:type="dxa"/>
            <w:shd w:val="solid" w:color="FFFFFF" w:fill="auto"/>
          </w:tcPr>
          <w:p w14:paraId="5A633937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18.0.0</w:t>
            </w:r>
          </w:p>
        </w:tc>
      </w:tr>
      <w:tr w:rsidR="00A40F4E" w:rsidRPr="007B4F0A" w14:paraId="4E8B3A54" w14:textId="77777777" w:rsidTr="00EE5B0D">
        <w:tc>
          <w:tcPr>
            <w:tcW w:w="800" w:type="dxa"/>
            <w:shd w:val="solid" w:color="FFFFFF" w:fill="auto"/>
          </w:tcPr>
          <w:p w14:paraId="55029187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901" w:type="dxa"/>
            <w:shd w:val="solid" w:color="FFFFFF" w:fill="auto"/>
          </w:tcPr>
          <w:p w14:paraId="5E95C27B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SA#97e</w:t>
            </w:r>
          </w:p>
        </w:tc>
        <w:tc>
          <w:tcPr>
            <w:tcW w:w="993" w:type="dxa"/>
            <w:shd w:val="solid" w:color="FFFFFF" w:fill="auto"/>
          </w:tcPr>
          <w:p w14:paraId="3252CBBD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SP-220855</w:t>
            </w:r>
          </w:p>
        </w:tc>
        <w:tc>
          <w:tcPr>
            <w:tcW w:w="567" w:type="dxa"/>
            <w:shd w:val="solid" w:color="FFFFFF" w:fill="auto"/>
          </w:tcPr>
          <w:p w14:paraId="2D5EF072" w14:textId="77777777" w:rsidR="00A40F4E" w:rsidRDefault="00A40F4E" w:rsidP="00EE5B0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0015</w:t>
            </w:r>
          </w:p>
        </w:tc>
        <w:tc>
          <w:tcPr>
            <w:tcW w:w="425" w:type="dxa"/>
            <w:shd w:val="solid" w:color="FFFFFF" w:fill="auto"/>
          </w:tcPr>
          <w:p w14:paraId="2E3B16A3" w14:textId="77777777" w:rsidR="00A40F4E" w:rsidRDefault="00A40F4E" w:rsidP="00EE5B0D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solid" w:color="FFFFFF" w:fill="auto"/>
          </w:tcPr>
          <w:p w14:paraId="2BE04129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4678" w:type="dxa"/>
            <w:shd w:val="solid" w:color="FFFFFF" w:fill="auto"/>
          </w:tcPr>
          <w:p w14:paraId="5530827B" w14:textId="77777777" w:rsidR="00A40F4E" w:rsidRDefault="00A40F4E" w:rsidP="00EE5B0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Handling of QoE measurement collection at handover in NR</w:t>
            </w:r>
          </w:p>
        </w:tc>
        <w:tc>
          <w:tcPr>
            <w:tcW w:w="708" w:type="dxa"/>
            <w:shd w:val="solid" w:color="FFFFFF" w:fill="auto"/>
          </w:tcPr>
          <w:p w14:paraId="410A988D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18.0.0</w:t>
            </w:r>
          </w:p>
        </w:tc>
      </w:tr>
      <w:tr w:rsidR="00A40F4E" w:rsidRPr="007B4F0A" w14:paraId="1C7E4CBA" w14:textId="77777777" w:rsidTr="00EE5B0D">
        <w:tc>
          <w:tcPr>
            <w:tcW w:w="800" w:type="dxa"/>
            <w:shd w:val="solid" w:color="FFFFFF" w:fill="auto"/>
          </w:tcPr>
          <w:p w14:paraId="4E4991F0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901" w:type="dxa"/>
            <w:shd w:val="solid" w:color="FFFFFF" w:fill="auto"/>
          </w:tcPr>
          <w:p w14:paraId="777093D4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SA#98e</w:t>
            </w:r>
          </w:p>
        </w:tc>
        <w:tc>
          <w:tcPr>
            <w:tcW w:w="993" w:type="dxa"/>
            <w:shd w:val="solid" w:color="FFFFFF" w:fill="auto"/>
          </w:tcPr>
          <w:p w14:paraId="34E41E95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SP-221167</w:t>
            </w:r>
          </w:p>
        </w:tc>
        <w:tc>
          <w:tcPr>
            <w:tcW w:w="567" w:type="dxa"/>
            <w:shd w:val="solid" w:color="FFFFFF" w:fill="auto"/>
          </w:tcPr>
          <w:p w14:paraId="2E7609A1" w14:textId="77777777" w:rsidR="00A40F4E" w:rsidRDefault="00A40F4E" w:rsidP="00EE5B0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0017</w:t>
            </w:r>
          </w:p>
        </w:tc>
        <w:tc>
          <w:tcPr>
            <w:tcW w:w="425" w:type="dxa"/>
            <w:shd w:val="solid" w:color="FFFFFF" w:fill="auto"/>
          </w:tcPr>
          <w:p w14:paraId="015C349E" w14:textId="77777777" w:rsidR="00A40F4E" w:rsidRDefault="00A40F4E" w:rsidP="00EE5B0D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solid" w:color="FFFFFF" w:fill="auto"/>
          </w:tcPr>
          <w:p w14:paraId="495B3DAE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678" w:type="dxa"/>
            <w:shd w:val="solid" w:color="FFFFFF" w:fill="auto"/>
          </w:tcPr>
          <w:p w14:paraId="4C5A2376" w14:textId="77777777" w:rsidR="00A40F4E" w:rsidRDefault="00A40F4E" w:rsidP="00EE5B0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Clean up</w:t>
            </w:r>
          </w:p>
        </w:tc>
        <w:tc>
          <w:tcPr>
            <w:tcW w:w="708" w:type="dxa"/>
            <w:shd w:val="solid" w:color="FFFFFF" w:fill="auto"/>
          </w:tcPr>
          <w:p w14:paraId="390F56B6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18.1.0</w:t>
            </w:r>
          </w:p>
        </w:tc>
      </w:tr>
      <w:tr w:rsidR="00A40F4E" w:rsidRPr="007B4F0A" w14:paraId="7668F808" w14:textId="77777777" w:rsidTr="00EE5B0D">
        <w:tc>
          <w:tcPr>
            <w:tcW w:w="800" w:type="dxa"/>
            <w:shd w:val="solid" w:color="FFFFFF" w:fill="auto"/>
          </w:tcPr>
          <w:p w14:paraId="34522F6C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901" w:type="dxa"/>
            <w:shd w:val="solid" w:color="FFFFFF" w:fill="auto"/>
          </w:tcPr>
          <w:p w14:paraId="4FF21062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SA#98e</w:t>
            </w:r>
          </w:p>
        </w:tc>
        <w:tc>
          <w:tcPr>
            <w:tcW w:w="993" w:type="dxa"/>
            <w:shd w:val="solid" w:color="FFFFFF" w:fill="auto"/>
          </w:tcPr>
          <w:p w14:paraId="146B6AC1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SP-221176</w:t>
            </w:r>
          </w:p>
        </w:tc>
        <w:tc>
          <w:tcPr>
            <w:tcW w:w="567" w:type="dxa"/>
            <w:shd w:val="solid" w:color="FFFFFF" w:fill="auto"/>
          </w:tcPr>
          <w:p w14:paraId="77EB17D8" w14:textId="77777777" w:rsidR="00A40F4E" w:rsidRDefault="00A40F4E" w:rsidP="00EE5B0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0018</w:t>
            </w:r>
          </w:p>
        </w:tc>
        <w:tc>
          <w:tcPr>
            <w:tcW w:w="425" w:type="dxa"/>
            <w:shd w:val="solid" w:color="FFFFFF" w:fill="auto"/>
          </w:tcPr>
          <w:p w14:paraId="10FEC058" w14:textId="77777777" w:rsidR="00A40F4E" w:rsidRDefault="00A40F4E" w:rsidP="00EE5B0D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solid" w:color="FFFFFF" w:fill="auto"/>
          </w:tcPr>
          <w:p w14:paraId="1825A1A6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678" w:type="dxa"/>
            <w:shd w:val="solid" w:color="FFFFFF" w:fill="auto"/>
          </w:tcPr>
          <w:p w14:paraId="76B72130" w14:textId="77777777" w:rsidR="00A40F4E" w:rsidRDefault="00A40F4E" w:rsidP="00EE5B0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Management based activation in NR correction for SBMA</w:t>
            </w:r>
          </w:p>
        </w:tc>
        <w:tc>
          <w:tcPr>
            <w:tcW w:w="708" w:type="dxa"/>
            <w:shd w:val="solid" w:color="FFFFFF" w:fill="auto"/>
          </w:tcPr>
          <w:p w14:paraId="6A811E01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18.1.0</w:t>
            </w:r>
          </w:p>
        </w:tc>
      </w:tr>
      <w:tr w:rsidR="00A40F4E" w:rsidRPr="007B4F0A" w14:paraId="2BE2FEFA" w14:textId="77777777" w:rsidTr="00EE5B0D">
        <w:tc>
          <w:tcPr>
            <w:tcW w:w="800" w:type="dxa"/>
            <w:shd w:val="solid" w:color="FFFFFF" w:fill="auto"/>
          </w:tcPr>
          <w:p w14:paraId="34004BC9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901" w:type="dxa"/>
            <w:shd w:val="solid" w:color="FFFFFF" w:fill="auto"/>
          </w:tcPr>
          <w:p w14:paraId="0A6821AF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SA#98e</w:t>
            </w:r>
          </w:p>
        </w:tc>
        <w:tc>
          <w:tcPr>
            <w:tcW w:w="993" w:type="dxa"/>
            <w:shd w:val="solid" w:color="FFFFFF" w:fill="auto"/>
          </w:tcPr>
          <w:p w14:paraId="57E0EADF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SP-221176</w:t>
            </w:r>
          </w:p>
        </w:tc>
        <w:tc>
          <w:tcPr>
            <w:tcW w:w="567" w:type="dxa"/>
            <w:shd w:val="solid" w:color="FFFFFF" w:fill="auto"/>
          </w:tcPr>
          <w:p w14:paraId="6A9F64F8" w14:textId="77777777" w:rsidR="00A40F4E" w:rsidRDefault="00A40F4E" w:rsidP="00EE5B0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0019</w:t>
            </w:r>
          </w:p>
        </w:tc>
        <w:tc>
          <w:tcPr>
            <w:tcW w:w="425" w:type="dxa"/>
            <w:shd w:val="solid" w:color="FFFFFF" w:fill="auto"/>
          </w:tcPr>
          <w:p w14:paraId="7FF176E0" w14:textId="77777777" w:rsidR="00A40F4E" w:rsidRDefault="00A40F4E" w:rsidP="00EE5B0D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6D6A6815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4678" w:type="dxa"/>
            <w:shd w:val="solid" w:color="FFFFFF" w:fill="auto"/>
          </w:tcPr>
          <w:p w14:paraId="2627DF72" w14:textId="77777777" w:rsidR="00A40F4E" w:rsidRDefault="00A40F4E" w:rsidP="00EE5B0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 MDT alignment Information and RAN visible QoE Metrics to Handling QMC at Handover</w:t>
            </w:r>
          </w:p>
        </w:tc>
        <w:tc>
          <w:tcPr>
            <w:tcW w:w="708" w:type="dxa"/>
            <w:shd w:val="solid" w:color="FFFFFF" w:fill="auto"/>
          </w:tcPr>
          <w:p w14:paraId="62B3EEF4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18.1.0</w:t>
            </w:r>
          </w:p>
        </w:tc>
      </w:tr>
      <w:tr w:rsidR="00A40F4E" w:rsidRPr="007B4F0A" w14:paraId="07312881" w14:textId="77777777" w:rsidTr="00EE5B0D">
        <w:tc>
          <w:tcPr>
            <w:tcW w:w="800" w:type="dxa"/>
            <w:shd w:val="solid" w:color="FFFFFF" w:fill="auto"/>
          </w:tcPr>
          <w:p w14:paraId="3E5C8BB8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901" w:type="dxa"/>
            <w:shd w:val="solid" w:color="FFFFFF" w:fill="auto"/>
          </w:tcPr>
          <w:p w14:paraId="7F68F5F2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SA#98e</w:t>
            </w:r>
          </w:p>
        </w:tc>
        <w:tc>
          <w:tcPr>
            <w:tcW w:w="993" w:type="dxa"/>
            <w:shd w:val="solid" w:color="FFFFFF" w:fill="auto"/>
          </w:tcPr>
          <w:p w14:paraId="78B03886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SP-221176</w:t>
            </w:r>
          </w:p>
        </w:tc>
        <w:tc>
          <w:tcPr>
            <w:tcW w:w="567" w:type="dxa"/>
            <w:shd w:val="solid" w:color="FFFFFF" w:fill="auto"/>
          </w:tcPr>
          <w:p w14:paraId="1B757760" w14:textId="77777777" w:rsidR="00A40F4E" w:rsidRDefault="00A40F4E" w:rsidP="00EE5B0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0021</w:t>
            </w:r>
          </w:p>
        </w:tc>
        <w:tc>
          <w:tcPr>
            <w:tcW w:w="425" w:type="dxa"/>
            <w:shd w:val="solid" w:color="FFFFFF" w:fill="auto"/>
          </w:tcPr>
          <w:p w14:paraId="047159BF" w14:textId="77777777" w:rsidR="00A40F4E" w:rsidRDefault="00A40F4E" w:rsidP="00EE5B0D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0B8CACE3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4678" w:type="dxa"/>
            <w:shd w:val="solid" w:color="FFFFFF" w:fill="auto"/>
          </w:tcPr>
          <w:p w14:paraId="2ED1324B" w14:textId="77777777" w:rsidR="00A40F4E" w:rsidRDefault="00A40F4E" w:rsidP="00EE5B0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Definition of parameters MDT Alignment Information and Available RAN Visible QoE Metrics  </w:t>
            </w:r>
          </w:p>
        </w:tc>
        <w:tc>
          <w:tcPr>
            <w:tcW w:w="708" w:type="dxa"/>
            <w:shd w:val="solid" w:color="FFFFFF" w:fill="auto"/>
          </w:tcPr>
          <w:p w14:paraId="2A833912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18.1.0</w:t>
            </w:r>
          </w:p>
        </w:tc>
      </w:tr>
      <w:tr w:rsidR="00A40F4E" w:rsidRPr="007B4F0A" w14:paraId="52BCF17C" w14:textId="77777777" w:rsidTr="00EE5B0D">
        <w:tc>
          <w:tcPr>
            <w:tcW w:w="800" w:type="dxa"/>
            <w:shd w:val="solid" w:color="FFFFFF" w:fill="auto"/>
          </w:tcPr>
          <w:p w14:paraId="03EBA2DA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901" w:type="dxa"/>
            <w:shd w:val="solid" w:color="FFFFFF" w:fill="auto"/>
          </w:tcPr>
          <w:p w14:paraId="01D32B57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SA#99</w:t>
            </w:r>
          </w:p>
        </w:tc>
        <w:tc>
          <w:tcPr>
            <w:tcW w:w="993" w:type="dxa"/>
            <w:shd w:val="solid" w:color="FFFFFF" w:fill="auto"/>
          </w:tcPr>
          <w:p w14:paraId="1D32472E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SP-230204</w:t>
            </w:r>
          </w:p>
        </w:tc>
        <w:tc>
          <w:tcPr>
            <w:tcW w:w="567" w:type="dxa"/>
            <w:shd w:val="solid" w:color="FFFFFF" w:fill="auto"/>
          </w:tcPr>
          <w:p w14:paraId="2CE16763" w14:textId="77777777" w:rsidR="00A40F4E" w:rsidRDefault="00A40F4E" w:rsidP="00EE5B0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0022</w:t>
            </w:r>
          </w:p>
        </w:tc>
        <w:tc>
          <w:tcPr>
            <w:tcW w:w="425" w:type="dxa"/>
            <w:shd w:val="solid" w:color="FFFFFF" w:fill="auto"/>
          </w:tcPr>
          <w:p w14:paraId="5E4809DE" w14:textId="77777777" w:rsidR="00A40F4E" w:rsidRDefault="00A40F4E" w:rsidP="00EE5B0D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0CAF7FBD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4678" w:type="dxa"/>
            <w:shd w:val="solid" w:color="FFFFFF" w:fill="auto"/>
          </w:tcPr>
          <w:p w14:paraId="43C43354" w14:textId="77777777" w:rsidR="00A40F4E" w:rsidRDefault="00A40F4E" w:rsidP="00EE5B0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 MDT Alignment Information and RAN visible QoE Metrics to Signalling Based Activation</w:t>
            </w:r>
          </w:p>
        </w:tc>
        <w:tc>
          <w:tcPr>
            <w:tcW w:w="708" w:type="dxa"/>
            <w:shd w:val="solid" w:color="FFFFFF" w:fill="auto"/>
          </w:tcPr>
          <w:p w14:paraId="58F1E3CC" w14:textId="77777777" w:rsidR="00A40F4E" w:rsidRDefault="00A40F4E" w:rsidP="00EE5B0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18.2.0</w:t>
            </w:r>
          </w:p>
        </w:tc>
      </w:tr>
    </w:tbl>
    <w:p w14:paraId="3588FCDC" w14:textId="77777777" w:rsidR="00A40F4E" w:rsidRPr="007B4F0A" w:rsidRDefault="00A40F4E" w:rsidP="00A40F4E"/>
    <w:p w14:paraId="6FAA3520" w14:textId="77777777" w:rsidR="00F32F4A" w:rsidRPr="002B7C71" w:rsidRDefault="00F32F4A" w:rsidP="00F32F4A">
      <w:pPr>
        <w:rPr>
          <w:lang w:eastAsia="zh-CN"/>
        </w:rPr>
      </w:pPr>
    </w:p>
    <w:p w14:paraId="49BDF120" w14:textId="58F05C49" w:rsidR="00F32F4A" w:rsidRDefault="00F32F4A" w:rsidP="00F32F4A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bookmarkStart w:id="21" w:name="_Hlk99111813"/>
      <w:r>
        <w:rPr>
          <w:sz w:val="36"/>
          <w:szCs w:val="36"/>
          <w:lang w:eastAsia="zh-CN"/>
        </w:rPr>
        <w:t>End of changes</w:t>
      </w:r>
      <w:bookmarkEnd w:id="21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7EB107" w14:textId="77777777" w:rsidR="00F075CE" w:rsidRDefault="00F075CE">
      <w:r>
        <w:separator/>
      </w:r>
    </w:p>
  </w:endnote>
  <w:endnote w:type="continuationSeparator" w:id="0">
    <w:p w14:paraId="5AEAC2D7" w14:textId="77777777" w:rsidR="00F075CE" w:rsidRDefault="00F07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6143A7" w14:textId="77777777" w:rsidR="00F075CE" w:rsidRDefault="00F075CE">
      <w:r>
        <w:separator/>
      </w:r>
    </w:p>
  </w:footnote>
  <w:footnote w:type="continuationSeparator" w:id="0">
    <w:p w14:paraId="2550E66C" w14:textId="77777777" w:rsidR="00F075CE" w:rsidRDefault="00F075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305">
    <w15:presenceInfo w15:providerId="None" w15:userId="ZTE2023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8D2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0475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F4E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75CE"/>
    <w:rsid w:val="00F25D98"/>
    <w:rsid w:val="00F300FB"/>
    <w:rsid w:val="00F32F4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L">
    <w:name w:val="BL"/>
    <w:basedOn w:val="ListNumber"/>
    <w:qFormat/>
    <w:rsid w:val="00F32F4A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000000"/>
    </w:rPr>
  </w:style>
  <w:style w:type="character" w:customStyle="1" w:styleId="B1Char1">
    <w:name w:val="B1 Char1"/>
    <w:link w:val="B1"/>
    <w:rsid w:val="00A40F4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F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D52A9-1248-4238-8B5C-7B0060323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4</Pages>
  <Words>1172</Words>
  <Characters>6684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ZTE202305</cp:lastModifiedBy>
  <cp:revision>9</cp:revision>
  <cp:lastPrinted>1899-12-31T23:00:00Z</cp:lastPrinted>
  <dcterms:created xsi:type="dcterms:W3CDTF">2020-02-03T08:32:00Z</dcterms:created>
  <dcterms:modified xsi:type="dcterms:W3CDTF">2023-05-12T20:19:00Z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149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S5-234419</vt:lpwstr>
  </property>
  <property fmtid="{D5CDD505-2E9C-101B-9397-08002B2CF9AE}" pid="10" name="Spec#">
    <vt:lpwstr>28.405</vt:lpwstr>
  </property>
  <property fmtid="{D5CDD505-2E9C-101B-9397-08002B2CF9AE}" pid="11" name="Cr#">
    <vt:lpwstr>0023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Rel-18 CR for TS28.405 serveral editorial Corrections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Rel-18</vt:lpwstr>
  </property>
</Properties>
</file>